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AB818"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r w:rsidR="00EC0E04">
        <w:fldChar w:fldCharType="begin"/>
      </w:r>
      <w:r w:rsidR="00EC0E04">
        <w:instrText xml:space="preserve"> DOCPROPERTY  Tdoc#  \* MERGEFORMAT </w:instrText>
      </w:r>
      <w:r w:rsidR="00EC0E04">
        <w:fldChar w:fldCharType="separate"/>
      </w:r>
      <w:r w:rsidRPr="00EC45EE">
        <w:rPr>
          <w:b/>
          <w:i/>
          <w:noProof/>
          <w:sz w:val="28"/>
        </w:rPr>
        <w:t>R5-22</w:t>
      </w:r>
      <w:r w:rsidR="00AC6B7F">
        <w:rPr>
          <w:b/>
          <w:i/>
          <w:noProof/>
          <w:sz w:val="28"/>
        </w:rPr>
        <w:t>0155</w:t>
      </w:r>
      <w:r w:rsidR="00EC0E04">
        <w:rPr>
          <w:b/>
          <w:i/>
          <w:noProof/>
          <w:sz w:val="28"/>
        </w:rPr>
        <w:fldChar w:fldCharType="end"/>
      </w:r>
      <w:r w:rsidR="00CD3998" w:rsidRPr="00CD3998">
        <w:rPr>
          <w:b/>
          <w:i/>
          <w:noProof/>
          <w:sz w:val="28"/>
          <w:highlight w:val="yellow"/>
        </w:rPr>
        <w:t>r1</w:t>
      </w:r>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9AE" w:rsidR="001E41F3" w:rsidRPr="00410371" w:rsidRDefault="00EC45EE" w:rsidP="00EC45EE">
            <w:pPr>
              <w:pStyle w:val="CRCoverPage"/>
              <w:spacing w:after="0"/>
              <w:jc w:val="center"/>
              <w:rPr>
                <w:b/>
                <w:noProof/>
                <w:sz w:val="28"/>
              </w:rPr>
            </w:pPr>
            <w:r w:rsidRPr="00EC45EE">
              <w:rPr>
                <w:b/>
                <w:noProof/>
                <w:sz w:val="28"/>
              </w:rPr>
              <w:t>3</w:t>
            </w:r>
            <w:r w:rsidR="00F441BF">
              <w:rPr>
                <w:b/>
                <w:noProof/>
                <w:sz w:val="28"/>
              </w:rPr>
              <w:t>4</w:t>
            </w:r>
            <w:r w:rsidRPr="00EC45EE">
              <w:rPr>
                <w:b/>
                <w:noProof/>
                <w:sz w:val="28"/>
              </w:rPr>
              <w:t>.</w:t>
            </w:r>
            <w:r w:rsidR="00F441BF">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79C6A" w:rsidR="001E41F3" w:rsidRPr="00410371" w:rsidRDefault="00AC6B7F" w:rsidP="00547111">
            <w:pPr>
              <w:pStyle w:val="CRCoverPage"/>
              <w:spacing w:after="0"/>
              <w:rPr>
                <w:noProof/>
              </w:rPr>
            </w:pPr>
            <w:fldSimple w:instr=" DOCPROPERTY  Cr#  \* MERGEFORMAT ">
              <w:r>
                <w:rPr>
                  <w:b/>
                  <w:noProof/>
                  <w:sz w:val="28"/>
                </w:rPr>
                <w:t>0284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496" w:rsidR="001E41F3" w:rsidRPr="00410371" w:rsidRDefault="00EC0E04" w:rsidP="00E13F3D">
            <w:pPr>
              <w:pStyle w:val="CRCoverPage"/>
              <w:spacing w:after="0"/>
              <w:jc w:val="center"/>
              <w:rPr>
                <w:b/>
                <w:noProof/>
              </w:rPr>
            </w:pPr>
            <w:r>
              <w:fldChar w:fldCharType="begin"/>
            </w:r>
            <w:r>
              <w:instrText xml:space="preserve"> DOCPROPERTY  Revision  \* MERGEFORMAT </w:instrText>
            </w:r>
            <w:r>
              <w:fldChar w:fldCharType="separate"/>
            </w:r>
            <w:r w:rsidR="00EC4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5A0CD" w:rsidR="001E41F3" w:rsidRPr="00410371" w:rsidRDefault="00EC0E04">
            <w:pPr>
              <w:pStyle w:val="CRCoverPage"/>
              <w:spacing w:after="0"/>
              <w:jc w:val="center"/>
              <w:rPr>
                <w:noProof/>
                <w:sz w:val="28"/>
              </w:rPr>
            </w:pPr>
            <w:r>
              <w:fldChar w:fldCharType="begin"/>
            </w:r>
            <w:r>
              <w:instrText xml:space="preserve"> DOCPROPERTY  Version  \* MERGEFORMAT </w:instrText>
            </w:r>
            <w:r>
              <w:fldChar w:fldCharType="separate"/>
            </w:r>
            <w:r w:rsidR="00EC45EE">
              <w:rPr>
                <w:b/>
                <w:noProof/>
                <w:sz w:val="28"/>
              </w:rPr>
              <w:t>1</w:t>
            </w:r>
            <w:r w:rsidR="00F441BF">
              <w:rPr>
                <w:b/>
                <w:noProof/>
                <w:sz w:val="28"/>
              </w:rPr>
              <w:t>6</w:t>
            </w:r>
            <w:r w:rsidR="00EC45EE">
              <w:rPr>
                <w:b/>
                <w:noProof/>
                <w:sz w:val="28"/>
              </w:rPr>
              <w:t>.</w:t>
            </w:r>
            <w:r w:rsidR="00F441BF">
              <w:rPr>
                <w:b/>
                <w:noProof/>
                <w:sz w:val="28"/>
              </w:rPr>
              <w:t>1</w:t>
            </w:r>
            <w:r w:rsidR="00EC45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2A3A3D37" w:rsidR="001E41F3" w:rsidRPr="00A25C73" w:rsidRDefault="00AC6B7F">
            <w:pPr>
              <w:pStyle w:val="CRCoverPage"/>
              <w:spacing w:after="0"/>
              <w:ind w:left="100"/>
              <w:rPr>
                <w:noProof/>
              </w:rPr>
            </w:pPr>
            <w:fldSimple w:instr=" DOCPROPERTY  CrTitle  \* MERGEFORMAT ">
              <w:r w:rsidR="00F441BF" w:rsidRPr="00F441BF">
                <w:t>Update test case 7.4a</w:t>
              </w:r>
            </w:fldSimple>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EC0E04">
            <w:pPr>
              <w:pStyle w:val="CRCoverPage"/>
              <w:spacing w:after="0"/>
              <w:ind w:left="100"/>
              <w:rPr>
                <w:noProof/>
              </w:rPr>
            </w:pPr>
            <w:r>
              <w:fldChar w:fldCharType="begin"/>
            </w:r>
            <w:r>
              <w:instrText xml:space="preserve"> DOCPROPERTY  SourceIfWg  \* MERGEFORMAT </w:instrText>
            </w:r>
            <w:r>
              <w:fldChar w:fldCharType="separate"/>
            </w:r>
            <w:r w:rsidR="00EC45EE" w:rsidRPr="00A25C73">
              <w:rPr>
                <w:noProof/>
              </w:rPr>
              <w:t>Ericsson</w:t>
            </w:r>
            <w:r>
              <w:rPr>
                <w:noProof/>
              </w:rPr>
              <w:fldChar w:fldCharType="end"/>
            </w:r>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EC0E04" w:rsidP="00547111">
            <w:pPr>
              <w:pStyle w:val="CRCoverPage"/>
              <w:spacing w:after="0"/>
              <w:ind w:left="100"/>
              <w:rPr>
                <w:noProof/>
              </w:rPr>
            </w:pPr>
            <w:r>
              <w:fldChar w:fldCharType="begin"/>
            </w:r>
            <w:r>
              <w:instrText xml:space="preserve"> DOCPROPERTY  SourceIfTsg  \* MERGEFORMAT </w:instrText>
            </w:r>
            <w:r>
              <w:fldChar w:fldCharType="separate"/>
            </w:r>
            <w:r w:rsidR="00EC45EE" w:rsidRPr="00A25C73">
              <w:rPr>
                <w:noProof/>
              </w:rPr>
              <w:t>R5</w:t>
            </w:r>
            <w:r>
              <w:rPr>
                <w:noProof/>
              </w:rPr>
              <w:fldChar w:fldCharType="end"/>
            </w:r>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EC0E04">
            <w:pPr>
              <w:pStyle w:val="CRCoverPage"/>
              <w:spacing w:after="0"/>
              <w:ind w:left="100"/>
              <w:rPr>
                <w:noProof/>
              </w:rPr>
            </w:pPr>
            <w:r>
              <w:fldChar w:fldCharType="begin"/>
            </w:r>
            <w:r>
              <w:instrText xml:space="preserve"> DOCPROPERTY  RelatedWis  \* MERGEFORMAT </w:instrText>
            </w:r>
            <w:r>
              <w:fldChar w:fldCharType="separate"/>
            </w:r>
            <w:r w:rsidR="00EC45EE" w:rsidRPr="00A25C73">
              <w:rPr>
                <w:noProof/>
              </w:rPr>
              <w:t>5GS_NR_LTE-UEConTest</w:t>
            </w:r>
            <w:r>
              <w:rPr>
                <w:noProof/>
              </w:rPr>
              <w:fldChar w:fldCharType="end"/>
            </w:r>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3B369EA7" w:rsidR="001E41F3" w:rsidRPr="00A25C73" w:rsidRDefault="00EC0E04">
            <w:pPr>
              <w:pStyle w:val="CRCoverPage"/>
              <w:spacing w:after="0"/>
              <w:ind w:left="100"/>
              <w:rPr>
                <w:noProof/>
              </w:rPr>
            </w:pPr>
            <w:r>
              <w:fldChar w:fldCharType="begin"/>
            </w:r>
            <w:r>
              <w:instrText xml:space="preserve"> DOCPROPERTY  ResDate  \* MERGEFORMAT </w:instrText>
            </w:r>
            <w:r>
              <w:fldChar w:fldCharType="separate"/>
            </w:r>
            <w:r w:rsidR="00EC45EE" w:rsidRPr="00A25C73">
              <w:rPr>
                <w:noProof/>
              </w:rPr>
              <w:t>2022-01-2</w:t>
            </w:r>
            <w:r w:rsidR="00F441BF">
              <w:rPr>
                <w:noProof/>
              </w:rPr>
              <w:t>5</w:t>
            </w:r>
            <w:r>
              <w:rPr>
                <w:noProof/>
              </w:rPr>
              <w:fldChar w:fldCharType="end"/>
            </w:r>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EC0E04"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A25C73">
              <w:rPr>
                <w:b/>
                <w:noProof/>
              </w:rPr>
              <w:t>F</w:t>
            </w:r>
            <w:r>
              <w:rPr>
                <w:b/>
                <w:noProof/>
              </w:rPr>
              <w:fldChar w:fldCharType="end"/>
            </w:r>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4AAD6F42" w:rsidR="001E41F3" w:rsidRPr="00A25C73" w:rsidRDefault="00EC0E04">
            <w:pPr>
              <w:pStyle w:val="CRCoverPage"/>
              <w:spacing w:after="0"/>
              <w:ind w:left="100"/>
              <w:rPr>
                <w:noProof/>
              </w:rPr>
            </w:pPr>
            <w:r>
              <w:fldChar w:fldCharType="begin"/>
            </w:r>
            <w:r>
              <w:instrText xml:space="preserve"> DOCPROPERTY  Release  \* MERGEFORMAT </w:instrText>
            </w:r>
            <w:r>
              <w:fldChar w:fldCharType="separate"/>
            </w:r>
            <w:r w:rsidR="00D24991" w:rsidRPr="00A25C73">
              <w:rPr>
                <w:noProof/>
              </w:rPr>
              <w:t>Re</w:t>
            </w:r>
            <w:r w:rsidR="00EC45EE" w:rsidRPr="00A25C73">
              <w:rPr>
                <w:noProof/>
              </w:rPr>
              <w:t>l-1</w:t>
            </w:r>
            <w:r w:rsidR="00F441BF">
              <w:rPr>
                <w:noProof/>
              </w:rPr>
              <w:t>6</w:t>
            </w:r>
            <w:r>
              <w:rPr>
                <w:noProof/>
              </w:rPr>
              <w:fldChar w:fldCharType="end"/>
            </w:r>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9D32D" w:rsidR="001E41F3" w:rsidRPr="00A25C73" w:rsidRDefault="00F441BF" w:rsidP="00EC45EE">
            <w:pPr>
              <w:pStyle w:val="CRCoverPage"/>
              <w:spacing w:after="0"/>
              <w:rPr>
                <w:noProof/>
              </w:rPr>
            </w:pPr>
            <w:r w:rsidRPr="00F441BF">
              <w:rPr>
                <w:noProof/>
              </w:rPr>
              <w:t>Update to use the generic procedure A.4.1a.</w:t>
            </w: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523E8CF8" w14:textId="77777777" w:rsidR="00F441BF" w:rsidRDefault="00F441BF" w:rsidP="00F441BF">
            <w:pPr>
              <w:pStyle w:val="CRCoverPage"/>
              <w:spacing w:after="0"/>
              <w:rPr>
                <w:noProof/>
              </w:rPr>
            </w:pPr>
            <w:r>
              <w:rPr>
                <w:noProof/>
              </w:rPr>
              <w:t>The procedure A.4.1a has been used.</w:t>
            </w:r>
          </w:p>
          <w:p w14:paraId="44B2E314" w14:textId="77777777" w:rsidR="00F441BF" w:rsidRDefault="00F441BF" w:rsidP="00F441BF">
            <w:pPr>
              <w:pStyle w:val="CRCoverPage"/>
              <w:spacing w:after="0"/>
              <w:rPr>
                <w:noProof/>
              </w:rPr>
            </w:pPr>
          </w:p>
          <w:p w14:paraId="3D207BC9" w14:textId="77777777" w:rsidR="001E41F3" w:rsidRDefault="00F441BF" w:rsidP="00F441BF">
            <w:pPr>
              <w:pStyle w:val="CRCoverPage"/>
              <w:spacing w:after="0"/>
              <w:rPr>
                <w:noProof/>
              </w:rPr>
            </w:pPr>
            <w:r>
              <w:rPr>
                <w:noProof/>
              </w:rPr>
              <w:t>The Pre-test conditions has been clarified.</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B3576" w:rsidR="001E41F3" w:rsidRPr="00A25C73" w:rsidRDefault="00F441BF" w:rsidP="00EC45EE">
            <w:pPr>
              <w:pStyle w:val="CRCoverPage"/>
              <w:spacing w:after="0"/>
              <w:rPr>
                <w:noProof/>
              </w:rPr>
            </w:pPr>
            <w:r w:rsidRPr="00F441BF">
              <w:rPr>
                <w:noProof/>
              </w:rPr>
              <w:t>The test case will not be aligned with the generic procedure.</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6E72" w:rsidR="001E41F3" w:rsidRPr="00A25C73" w:rsidRDefault="00F441BF">
            <w:pPr>
              <w:pStyle w:val="CRCoverPage"/>
              <w:spacing w:after="0"/>
              <w:ind w:left="100"/>
              <w:rPr>
                <w:noProof/>
              </w:rPr>
            </w:pPr>
            <w:r>
              <w:rPr>
                <w:noProof/>
              </w:rPr>
              <w:t>7</w:t>
            </w:r>
            <w:r w:rsidR="00EC45EE" w:rsidRPr="00A25C73">
              <w:rPr>
                <w:noProof/>
              </w:rPr>
              <w:t>.</w:t>
            </w:r>
            <w:r>
              <w:rPr>
                <w:noProof/>
              </w:rPr>
              <w:t>4a</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52876" w:rsidR="001E41F3" w:rsidRPr="00EC0E04" w:rsidRDefault="00EC0E04">
            <w:pPr>
              <w:pStyle w:val="CRCoverPage"/>
              <w:spacing w:after="0"/>
              <w:jc w:val="center"/>
              <w:rPr>
                <w:b/>
                <w:caps/>
                <w:noProof/>
                <w:highlight w:val="yellow"/>
              </w:rPr>
            </w:pPr>
            <w:r w:rsidRPr="00EC0E04">
              <w:rPr>
                <w:b/>
                <w:caps/>
                <w:noProof/>
                <w:highlight w:val="yello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1DAD" w:rsidR="001E41F3" w:rsidRPr="00EC0E04" w:rsidRDefault="00EC0E04">
            <w:pPr>
              <w:pStyle w:val="CRCoverPage"/>
              <w:spacing w:after="0"/>
              <w:jc w:val="center"/>
              <w:rPr>
                <w:b/>
                <w:caps/>
                <w:noProof/>
                <w:highlight w:val="yellow"/>
              </w:rPr>
            </w:pPr>
            <w:r w:rsidRPr="00EC0E04">
              <w:rPr>
                <w:b/>
                <w:caps/>
                <w:noProof/>
                <w:highlight w:val="yellow"/>
              </w:rPr>
              <w:t xml:space="preserve"> </w:t>
            </w:r>
          </w:p>
        </w:tc>
        <w:tc>
          <w:tcPr>
            <w:tcW w:w="2977" w:type="dxa"/>
            <w:gridSpan w:val="4"/>
          </w:tcPr>
          <w:p w14:paraId="1A4306D9" w14:textId="77777777" w:rsidR="001E41F3" w:rsidRPr="00EC0E04" w:rsidRDefault="001E41F3">
            <w:pPr>
              <w:pStyle w:val="CRCoverPage"/>
              <w:spacing w:after="0"/>
              <w:rPr>
                <w:noProof/>
                <w:highlight w:val="yellow"/>
              </w:rPr>
            </w:pPr>
            <w:r w:rsidRPr="00EC0E04">
              <w:rPr>
                <w:noProof/>
                <w:highlight w:val="yellow"/>
              </w:rPr>
              <w:t xml:space="preserve"> Test specifications</w:t>
            </w:r>
          </w:p>
        </w:tc>
        <w:tc>
          <w:tcPr>
            <w:tcW w:w="3401" w:type="dxa"/>
            <w:gridSpan w:val="3"/>
            <w:tcBorders>
              <w:right w:val="single" w:sz="4" w:space="0" w:color="auto"/>
            </w:tcBorders>
            <w:shd w:val="pct30" w:color="FFFF00" w:fill="auto"/>
          </w:tcPr>
          <w:p w14:paraId="186A633D" w14:textId="60312B3E" w:rsidR="001E41F3" w:rsidRPr="00EC0E04" w:rsidRDefault="00145D43">
            <w:pPr>
              <w:pStyle w:val="CRCoverPage"/>
              <w:spacing w:after="0"/>
              <w:ind w:left="99"/>
              <w:rPr>
                <w:noProof/>
                <w:highlight w:val="yellow"/>
              </w:rPr>
            </w:pPr>
            <w:r w:rsidRPr="00EC0E04">
              <w:rPr>
                <w:noProof/>
                <w:highlight w:val="yellow"/>
              </w:rPr>
              <w:t>TS</w:t>
            </w:r>
            <w:r w:rsidR="00EC0E04" w:rsidRPr="00EC0E04">
              <w:rPr>
                <w:noProof/>
                <w:highlight w:val="yellow"/>
              </w:rPr>
              <w:t xml:space="preserve"> 34.229-5 </w:t>
            </w:r>
            <w:r w:rsidRPr="00EC0E04">
              <w:rPr>
                <w:noProof/>
                <w:highlight w:val="yellow"/>
              </w:rPr>
              <w:t xml:space="preserve">CR </w:t>
            </w:r>
            <w:r w:rsidR="00EC0E04" w:rsidRPr="00EC0E04">
              <w:rPr>
                <w:noProof/>
                <w:highlight w:val="yellow"/>
              </w:rPr>
              <w:t>0285</w:t>
            </w:r>
            <w:r w:rsidRPr="00EC0E04">
              <w:rPr>
                <w:noProof/>
                <w:highlight w:val="yellow"/>
              </w:rPr>
              <w:t xml:space="preserve">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D9563" w14:textId="25353796" w:rsidR="00CD3998" w:rsidRDefault="00CD3998" w:rsidP="00CD3998">
            <w:pPr>
              <w:pStyle w:val="CRCoverPage"/>
              <w:spacing w:after="0"/>
              <w:ind w:left="100"/>
              <w:rPr>
                <w:noProof/>
              </w:rPr>
            </w:pPr>
            <w:r w:rsidRPr="00CD3998">
              <w:rPr>
                <w:noProof/>
                <w:highlight w:val="yellow"/>
              </w:rPr>
              <w:t>1st revision R5-2</w:t>
            </w:r>
            <w:r w:rsidRPr="00CD3998">
              <w:rPr>
                <w:noProof/>
                <w:highlight w:val="yellow"/>
              </w:rPr>
              <w:t>20155</w:t>
            </w:r>
            <w:r w:rsidRPr="00CD3998">
              <w:rPr>
                <w:noProof/>
                <w:highlight w:val="yellow"/>
              </w:rPr>
              <w:t>r1.</w:t>
            </w:r>
          </w:p>
          <w:p w14:paraId="69F1504D" w14:textId="17159690" w:rsidR="00CD3998" w:rsidRPr="00EC0E04" w:rsidRDefault="00CD3998" w:rsidP="00CD3998">
            <w:pPr>
              <w:pStyle w:val="CRCoverPage"/>
              <w:spacing w:after="0"/>
              <w:ind w:left="100"/>
              <w:rPr>
                <w:noProof/>
                <w:highlight w:val="yellow"/>
              </w:rPr>
            </w:pPr>
            <w:r w:rsidRPr="00EC0E04">
              <w:rPr>
                <w:noProof/>
                <w:highlight w:val="yellow"/>
              </w:rPr>
              <w:t xml:space="preserve">The </w:t>
            </w:r>
            <w:r w:rsidRPr="00EC0E04">
              <w:rPr>
                <w:noProof/>
                <w:highlight w:val="yellow"/>
              </w:rPr>
              <w:t>cover sheet is updated.</w:t>
            </w:r>
          </w:p>
          <w:p w14:paraId="3448AA24" w14:textId="61635B2D" w:rsidR="00CD3998" w:rsidRDefault="00CD3998" w:rsidP="00CD3998">
            <w:pPr>
              <w:pStyle w:val="CRCoverPage"/>
              <w:spacing w:after="0"/>
              <w:ind w:left="100"/>
              <w:rPr>
                <w:noProof/>
              </w:rPr>
            </w:pPr>
            <w:r w:rsidRPr="00EC0E04">
              <w:rPr>
                <w:noProof/>
                <w:highlight w:val="yellow"/>
              </w:rPr>
              <w:t xml:space="preserve">The </w:t>
            </w:r>
            <w:r w:rsidRPr="00EC0E04">
              <w:rPr>
                <w:noProof/>
                <w:highlight w:val="yellow"/>
              </w:rPr>
              <w:t>Specific message contents</w:t>
            </w:r>
            <w:r w:rsidRPr="00EC0E04">
              <w:rPr>
                <w:noProof/>
                <w:highlight w:val="yellow"/>
              </w:rPr>
              <w:t xml:space="preserve"> clarified.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77FAF0A4" w:rsidR="001335E8" w:rsidRDefault="00EC45EE" w:rsidP="0008441E">
      <w:pPr>
        <w:pStyle w:val="H6"/>
        <w:ind w:left="0" w:firstLine="0"/>
        <w:rPr>
          <w:b/>
          <w:bCs/>
          <w:color w:val="0000FF"/>
        </w:rPr>
      </w:pPr>
      <w:r w:rsidRPr="006A085F">
        <w:rPr>
          <w:b/>
          <w:bCs/>
          <w:color w:val="0000FF"/>
        </w:rPr>
        <w:lastRenderedPageBreak/>
        <w:t>&lt;Start of first modified section&gt;</w:t>
      </w:r>
    </w:p>
    <w:p w14:paraId="25E6D0F8" w14:textId="77777777" w:rsidR="00F441BF" w:rsidRPr="00CD03F3" w:rsidRDefault="00F441BF" w:rsidP="00F441BF">
      <w:pPr>
        <w:pStyle w:val="Heading2"/>
        <w:rPr>
          <w:rFonts w:eastAsia="MS Gothic"/>
        </w:rPr>
      </w:pPr>
      <w:bookmarkStart w:id="1" w:name="_Toc90889077"/>
      <w:r w:rsidRPr="00CD03F3">
        <w:rPr>
          <w:rFonts w:eastAsia="MS Gothic"/>
        </w:rPr>
        <w:t>7.4a</w:t>
      </w:r>
      <w:r w:rsidRPr="00CD03F3">
        <w:rPr>
          <w:rFonts w:eastAsia="MS Gothic"/>
        </w:rPr>
        <w:tab/>
        <w:t>MTSI MO Voice Call with preconditions at both originating UE and terminating UE / Default Configuration / 5GS</w:t>
      </w:r>
      <w:bookmarkEnd w:id="1"/>
    </w:p>
    <w:p w14:paraId="22EB913D" w14:textId="77777777" w:rsidR="00F441BF" w:rsidRPr="00CD03F3" w:rsidRDefault="00F441BF" w:rsidP="00F441BF">
      <w:pPr>
        <w:pStyle w:val="H6"/>
        <w:rPr>
          <w:rFonts w:eastAsia="MS Gothic"/>
        </w:rPr>
      </w:pPr>
      <w:r w:rsidRPr="00CD03F3">
        <w:rPr>
          <w:rFonts w:eastAsia="MS Gothic"/>
        </w:rPr>
        <w:t>7.4a.1</w:t>
      </w:r>
      <w:r w:rsidRPr="00CD03F3">
        <w:rPr>
          <w:rFonts w:eastAsia="MS Gothic"/>
        </w:rPr>
        <w:tab/>
        <w:t>Test Purpose (TP)</w:t>
      </w:r>
    </w:p>
    <w:p w14:paraId="422F8E27" w14:textId="77777777" w:rsidR="00F441BF" w:rsidRPr="00CD03F3" w:rsidRDefault="00F441BF" w:rsidP="00F441BF">
      <w:pPr>
        <w:pStyle w:val="H6"/>
      </w:pPr>
      <w:r w:rsidRPr="00CD03F3">
        <w:t>(1)</w:t>
      </w:r>
    </w:p>
    <w:p w14:paraId="356D4277"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and configured to use preconditions and configured to use the EVS default configuration</w:t>
      </w:r>
      <w:ins w:id="2" w:author="Ericsson" w:date="2022-01-25T11:51:00Z">
        <w:r>
          <w:rPr>
            <w:noProof w:val="0"/>
          </w:rPr>
          <w:t xml:space="preserve"> </w:t>
        </w:r>
        <w:r w:rsidRPr="00AA5A1F">
          <w:rPr>
            <w:noProof w:val="0"/>
          </w:rPr>
          <w:t xml:space="preserve">included first in the initial SDP offer </w:t>
        </w:r>
      </w:ins>
      <w:r w:rsidRPr="00CD03F3">
        <w:rPr>
          <w:noProof w:val="0"/>
        </w:rPr>
        <w:t>}</w:t>
      </w:r>
    </w:p>
    <w:p w14:paraId="3B9B8FF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9EEF48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is being made to initiate a voice call }</w:t>
      </w:r>
    </w:p>
    <w:p w14:paraId="3F2804A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sends INVITE for voice call with preconditions and EVS default configuration</w:t>
      </w:r>
      <w:r w:rsidRPr="00CD03F3">
        <w:rPr>
          <w:noProof w:val="0"/>
        </w:rPr>
        <w:t xml:space="preserve"> }</w:t>
      </w:r>
    </w:p>
    <w:p w14:paraId="7D46A506" w14:textId="77777777" w:rsidR="00F441BF" w:rsidRPr="00CD03F3" w:rsidRDefault="00F441BF" w:rsidP="00F441BF">
      <w:pPr>
        <w:pStyle w:val="PL"/>
        <w:rPr>
          <w:noProof w:val="0"/>
        </w:rPr>
      </w:pPr>
      <w:r w:rsidRPr="00CD03F3">
        <w:rPr>
          <w:noProof w:val="0"/>
        </w:rPr>
        <w:t xml:space="preserve">            }</w:t>
      </w:r>
    </w:p>
    <w:p w14:paraId="1A35BFC8" w14:textId="77777777" w:rsidR="00F441BF" w:rsidRPr="00CD03F3" w:rsidRDefault="00F441BF" w:rsidP="00F441BF">
      <w:pPr>
        <w:pStyle w:val="PL"/>
        <w:rPr>
          <w:noProof w:val="0"/>
        </w:rPr>
      </w:pPr>
    </w:p>
    <w:p w14:paraId="1B0B2503" w14:textId="77777777" w:rsidR="00F441BF" w:rsidRPr="00CD03F3" w:rsidRDefault="00F441BF" w:rsidP="00F441BF">
      <w:pPr>
        <w:pStyle w:val="H6"/>
      </w:pPr>
      <w:r w:rsidRPr="00CD03F3">
        <w:t>(2)</w:t>
      </w:r>
    </w:p>
    <w:p w14:paraId="1597B743"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INVITE with preconditions }</w:t>
      </w:r>
    </w:p>
    <w:p w14:paraId="785E50A4"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5548927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receives 100 Trying followed by 183 Session Progress </w:t>
      </w:r>
      <w:r w:rsidRPr="00CD03F3">
        <w:rPr>
          <w:noProof w:val="0"/>
        </w:rPr>
        <w:t>}</w:t>
      </w:r>
    </w:p>
    <w:p w14:paraId="5C27FF3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sends PRACK</w:t>
      </w:r>
      <w:r w:rsidRPr="00CD03F3">
        <w:rPr>
          <w:noProof w:val="0"/>
        </w:rPr>
        <w:t xml:space="preserve"> for 183 Session Progress }</w:t>
      </w:r>
    </w:p>
    <w:p w14:paraId="0576402A" w14:textId="77777777" w:rsidR="00F441BF" w:rsidRPr="00CD03F3" w:rsidRDefault="00F441BF" w:rsidP="00F441BF">
      <w:pPr>
        <w:pStyle w:val="PL"/>
        <w:rPr>
          <w:noProof w:val="0"/>
        </w:rPr>
      </w:pPr>
      <w:r w:rsidRPr="00CD03F3">
        <w:rPr>
          <w:noProof w:val="0"/>
        </w:rPr>
        <w:t xml:space="preserve">            }</w:t>
      </w:r>
    </w:p>
    <w:p w14:paraId="24884FAB" w14:textId="77777777" w:rsidR="00F441BF" w:rsidRPr="00CD03F3" w:rsidRDefault="00F441BF" w:rsidP="00F441BF">
      <w:pPr>
        <w:pStyle w:val="PL"/>
        <w:rPr>
          <w:noProof w:val="0"/>
        </w:rPr>
      </w:pPr>
    </w:p>
    <w:p w14:paraId="1C6526BE" w14:textId="77777777" w:rsidR="00F441BF" w:rsidRPr="00CD03F3" w:rsidRDefault="00F441BF" w:rsidP="00F441BF">
      <w:pPr>
        <w:pStyle w:val="H6"/>
      </w:pPr>
      <w:r w:rsidRPr="00CD03F3">
        <w:t>(3)</w:t>
      </w:r>
    </w:p>
    <w:p w14:paraId="6F8C15C5"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PRACK }</w:t>
      </w:r>
    </w:p>
    <w:p w14:paraId="6C2C2318"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744B4BB9"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receives 200 OK for PRACK and resources are available </w:t>
      </w:r>
      <w:r w:rsidRPr="00CD03F3">
        <w:rPr>
          <w:noProof w:val="0"/>
        </w:rPr>
        <w:t>}</w:t>
      </w:r>
    </w:p>
    <w:p w14:paraId="07A4E9BA"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UPDATE }</w:t>
      </w:r>
    </w:p>
    <w:p w14:paraId="5CA73F3D" w14:textId="77777777" w:rsidR="00F441BF" w:rsidRPr="00CD03F3" w:rsidRDefault="00F441BF" w:rsidP="00F441BF">
      <w:pPr>
        <w:pStyle w:val="PL"/>
        <w:rPr>
          <w:noProof w:val="0"/>
        </w:rPr>
      </w:pPr>
      <w:r w:rsidRPr="00CD03F3">
        <w:rPr>
          <w:noProof w:val="0"/>
        </w:rPr>
        <w:t xml:space="preserve">            }</w:t>
      </w:r>
    </w:p>
    <w:p w14:paraId="1731E99E" w14:textId="77777777" w:rsidR="00F441BF" w:rsidRPr="00CD03F3" w:rsidRDefault="00F441BF" w:rsidP="00F441BF">
      <w:pPr>
        <w:pStyle w:val="PL"/>
        <w:rPr>
          <w:noProof w:val="0"/>
        </w:rPr>
      </w:pPr>
    </w:p>
    <w:p w14:paraId="70DC1FCC" w14:textId="77777777" w:rsidR="00F441BF" w:rsidRPr="00CD03F3" w:rsidRDefault="00F441BF" w:rsidP="00F441BF">
      <w:pPr>
        <w:pStyle w:val="H6"/>
      </w:pPr>
      <w:r w:rsidRPr="00CD03F3">
        <w:t>(4)</w:t>
      </w:r>
    </w:p>
    <w:p w14:paraId="47BCC74D"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UPDATE }</w:t>
      </w:r>
    </w:p>
    <w:p w14:paraId="3036A7EB"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3BD4BF22"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200 OK for UPDATE followed by 180 Ringing sent reliably</w:t>
      </w:r>
      <w:r w:rsidRPr="00CD03F3">
        <w:rPr>
          <w:noProof w:val="0"/>
          <w:snapToGrid w:val="0"/>
        </w:rPr>
        <w:t xml:space="preserve"> </w:t>
      </w:r>
      <w:r w:rsidRPr="00CD03F3">
        <w:rPr>
          <w:noProof w:val="0"/>
        </w:rPr>
        <w:t>}</w:t>
      </w:r>
    </w:p>
    <w:p w14:paraId="6BB5503E"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PRACK for 180 Ringing }</w:t>
      </w:r>
    </w:p>
    <w:p w14:paraId="25D45303" w14:textId="77777777" w:rsidR="00F441BF" w:rsidRPr="00CD03F3" w:rsidRDefault="00F441BF" w:rsidP="00F441BF">
      <w:pPr>
        <w:pStyle w:val="PL"/>
        <w:rPr>
          <w:noProof w:val="0"/>
        </w:rPr>
      </w:pPr>
      <w:r w:rsidRPr="00CD03F3">
        <w:rPr>
          <w:noProof w:val="0"/>
        </w:rPr>
        <w:t xml:space="preserve">            }</w:t>
      </w:r>
    </w:p>
    <w:p w14:paraId="5D815090" w14:textId="77777777" w:rsidR="00F441BF" w:rsidRPr="00CD03F3" w:rsidRDefault="00F441BF" w:rsidP="00F441BF">
      <w:pPr>
        <w:pStyle w:val="PL"/>
        <w:rPr>
          <w:noProof w:val="0"/>
        </w:rPr>
      </w:pPr>
    </w:p>
    <w:p w14:paraId="44FC802D" w14:textId="77777777" w:rsidR="00F441BF" w:rsidRPr="00CD03F3" w:rsidRDefault="00F441BF" w:rsidP="00F441BF">
      <w:pPr>
        <w:pStyle w:val="H6"/>
      </w:pPr>
      <w:r w:rsidRPr="00CD03F3">
        <w:t>(5)</w:t>
      </w:r>
    </w:p>
    <w:p w14:paraId="25CE0C5A" w14:textId="77777777" w:rsidR="00F441BF" w:rsidRPr="00CD03F3" w:rsidRDefault="00F441BF" w:rsidP="00F441BF">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having sent PRACK for 180 Ringing }</w:t>
      </w:r>
    </w:p>
    <w:p w14:paraId="6CBC8F8A" w14:textId="77777777" w:rsidR="00F441BF" w:rsidRPr="00CD03F3" w:rsidRDefault="00F441BF" w:rsidP="00F441BF">
      <w:pPr>
        <w:pStyle w:val="PL"/>
        <w:rPr>
          <w:noProof w:val="0"/>
        </w:rPr>
      </w:pPr>
      <w:r w:rsidRPr="00CD03F3">
        <w:rPr>
          <w:b/>
          <w:noProof w:val="0"/>
        </w:rPr>
        <w:t>ensure that</w:t>
      </w:r>
      <w:r w:rsidRPr="00CD03F3">
        <w:rPr>
          <w:noProof w:val="0"/>
        </w:rPr>
        <w:t xml:space="preserve"> {</w:t>
      </w:r>
    </w:p>
    <w:p w14:paraId="18DB9FD7" w14:textId="77777777" w:rsidR="00F441BF" w:rsidRPr="00CD03F3" w:rsidRDefault="00F441BF" w:rsidP="00F441BF">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200 OK for PRACK followed by 200 OK for INVITE</w:t>
      </w:r>
      <w:r w:rsidRPr="00CD03F3">
        <w:rPr>
          <w:noProof w:val="0"/>
          <w:snapToGrid w:val="0"/>
        </w:rPr>
        <w:t xml:space="preserve"> </w:t>
      </w:r>
      <w:r w:rsidRPr="00CD03F3">
        <w:rPr>
          <w:noProof w:val="0"/>
        </w:rPr>
        <w:t>}</w:t>
      </w:r>
    </w:p>
    <w:p w14:paraId="3C8FB493" w14:textId="77777777" w:rsidR="00F441BF" w:rsidRPr="00CD03F3" w:rsidRDefault="00F441BF" w:rsidP="00F441BF">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sends ACK }</w:t>
      </w:r>
    </w:p>
    <w:p w14:paraId="700F5174" w14:textId="77777777" w:rsidR="00F441BF" w:rsidRPr="00CD03F3" w:rsidRDefault="00F441BF" w:rsidP="00F441BF">
      <w:pPr>
        <w:pStyle w:val="PL"/>
        <w:rPr>
          <w:noProof w:val="0"/>
        </w:rPr>
      </w:pPr>
      <w:r w:rsidRPr="00CD03F3">
        <w:rPr>
          <w:noProof w:val="0"/>
        </w:rPr>
        <w:t xml:space="preserve">            }</w:t>
      </w:r>
    </w:p>
    <w:p w14:paraId="16B4B81E" w14:textId="77777777" w:rsidR="00F441BF" w:rsidRPr="00CD03F3" w:rsidRDefault="00F441BF" w:rsidP="00F441BF">
      <w:pPr>
        <w:pStyle w:val="PL"/>
        <w:rPr>
          <w:noProof w:val="0"/>
        </w:rPr>
      </w:pPr>
    </w:p>
    <w:p w14:paraId="2E081CCF" w14:textId="77777777" w:rsidR="00F441BF" w:rsidRPr="00CD03F3" w:rsidRDefault="00F441BF" w:rsidP="00F441BF">
      <w:pPr>
        <w:pStyle w:val="H6"/>
        <w:rPr>
          <w:rFonts w:eastAsia="MS Gothic"/>
        </w:rPr>
      </w:pPr>
      <w:r w:rsidRPr="00CD03F3">
        <w:rPr>
          <w:rFonts w:eastAsia="MS Gothic"/>
        </w:rPr>
        <w:t>7.4a.2</w:t>
      </w:r>
      <w:r w:rsidRPr="00CD03F3">
        <w:rPr>
          <w:rFonts w:eastAsia="MS Gothic"/>
        </w:rPr>
        <w:tab/>
        <w:t>Conformance Requirements</w:t>
      </w:r>
    </w:p>
    <w:p w14:paraId="0845F6BD" w14:textId="77777777" w:rsidR="00F441BF" w:rsidRPr="00CD03F3" w:rsidRDefault="00F441BF" w:rsidP="00F441BF">
      <w:pPr>
        <w:rPr>
          <w:lang w:eastAsia="x-none"/>
        </w:rPr>
      </w:pPr>
      <w:r w:rsidRPr="00CD03F3">
        <w:rPr>
          <w:lang w:eastAsia="x-none"/>
        </w:rPr>
        <w:t xml:space="preserve">Same as </w:t>
      </w:r>
      <w:del w:id="3" w:author="Ericsson" w:date="2022-01-03T16:16:00Z">
        <w:r w:rsidRPr="00CD03F3" w:rsidDel="005F5D36">
          <w:rPr>
            <w:lang w:eastAsia="x-none"/>
          </w:rPr>
          <w:delText xml:space="preserve">TC </w:delText>
        </w:r>
      </w:del>
      <w:ins w:id="4" w:author="Ericsson" w:date="2022-01-03T16:16:00Z">
        <w:r>
          <w:rPr>
            <w:lang w:eastAsia="x-none"/>
          </w:rPr>
          <w:t xml:space="preserve">test case </w:t>
        </w:r>
      </w:ins>
      <w:r w:rsidRPr="00CD03F3">
        <w:rPr>
          <w:lang w:eastAsia="x-none"/>
        </w:rPr>
        <w:t>7.4.</w:t>
      </w:r>
    </w:p>
    <w:p w14:paraId="7F175359" w14:textId="77777777" w:rsidR="00F441BF" w:rsidRPr="00CD03F3" w:rsidRDefault="00F441BF" w:rsidP="00F441BF">
      <w:pPr>
        <w:pStyle w:val="H6"/>
        <w:rPr>
          <w:rFonts w:eastAsia="MS Gothic"/>
        </w:rPr>
      </w:pPr>
      <w:r w:rsidRPr="00CD03F3">
        <w:rPr>
          <w:rFonts w:eastAsia="MS Gothic"/>
        </w:rPr>
        <w:t>7.4a.2A Profile requirements (Informative)</w:t>
      </w:r>
    </w:p>
    <w:p w14:paraId="3CE5815B" w14:textId="77777777" w:rsidR="00F441BF" w:rsidRPr="00CD03F3" w:rsidRDefault="00F441BF" w:rsidP="00F441BF">
      <w:pPr>
        <w:rPr>
          <w:lang w:eastAsia="x-none"/>
        </w:rPr>
      </w:pPr>
      <w:r w:rsidRPr="00CD03F3">
        <w:rPr>
          <w:lang w:eastAsia="x-none"/>
        </w:rPr>
        <w:t xml:space="preserve">Same as </w:t>
      </w:r>
      <w:del w:id="5" w:author="Ericsson" w:date="2022-01-03T16:15:00Z">
        <w:r w:rsidRPr="00CD03F3" w:rsidDel="005F5D36">
          <w:rPr>
            <w:lang w:eastAsia="x-none"/>
          </w:rPr>
          <w:delText xml:space="preserve">TC </w:delText>
        </w:r>
      </w:del>
      <w:ins w:id="6" w:author="Ericsson" w:date="2022-01-03T16:15:00Z">
        <w:r>
          <w:rPr>
            <w:lang w:eastAsia="x-none"/>
          </w:rPr>
          <w:t xml:space="preserve">test case </w:t>
        </w:r>
      </w:ins>
      <w:r w:rsidRPr="00CD03F3">
        <w:rPr>
          <w:lang w:eastAsia="x-none"/>
        </w:rPr>
        <w:t>7.4 with the following additions:</w:t>
      </w:r>
    </w:p>
    <w:p w14:paraId="4BA05BFF" w14:textId="77777777" w:rsidR="00F441BF" w:rsidRPr="00CD03F3" w:rsidRDefault="00F441BF" w:rsidP="00F441BF">
      <w:r w:rsidRPr="00CD03F3">
        <w:t>[NG.114 Version 1.0 and 2.0, clause 3.2.2.3]:</w:t>
      </w:r>
    </w:p>
    <w:p w14:paraId="61F61A9B" w14:textId="77777777" w:rsidR="00F441BF" w:rsidRPr="00CD03F3" w:rsidRDefault="00F441BF" w:rsidP="00F441BF">
      <w:r w:rsidRPr="00CD03F3">
        <w:t xml:space="preserve">The configuration of the EVS payload type to be </w:t>
      </w:r>
      <w:bookmarkStart w:id="7" w:name="_Hlk94003902"/>
      <w:r w:rsidRPr="00CD03F3">
        <w:t>included first in the initial SDP offer</w:t>
      </w:r>
      <w:bookmarkEnd w:id="7"/>
      <w:r w:rsidRPr="00CD03F3">
        <w:t xml:space="preserve">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39678566" w14:textId="77777777" w:rsidR="00F441BF" w:rsidRPr="00CD03F3" w:rsidRDefault="00F441BF" w:rsidP="00F441BF">
      <w:r w:rsidRPr="00CD03F3">
        <w:t>[NG.114 Version 1.0 and 2.0, clause C.3]:</w:t>
      </w:r>
    </w:p>
    <w:p w14:paraId="537572C5" w14:textId="77777777" w:rsidR="00F441BF" w:rsidRPr="00CD03F3" w:rsidRDefault="00F441BF" w:rsidP="00F441BF">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BC0CBCD" w14:textId="77777777" w:rsidR="00F441BF" w:rsidRPr="00CD03F3" w:rsidRDefault="00F441BF" w:rsidP="00F441BF">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F441BF" w:rsidRPr="00CD03F3" w14:paraId="2AEB3859" w14:textId="77777777" w:rsidTr="00F6021A">
        <w:trPr>
          <w:cantSplit/>
        </w:trPr>
        <w:tc>
          <w:tcPr>
            <w:tcW w:w="3114" w:type="dxa"/>
            <w:shd w:val="clear" w:color="auto" w:fill="auto"/>
          </w:tcPr>
          <w:p w14:paraId="0E576851"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4A49B408"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088C7120"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EDC806A"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3C37274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F441BF" w:rsidRPr="00CD03F3" w14:paraId="3BEF9C19" w14:textId="77777777" w:rsidTr="00F6021A">
        <w:trPr>
          <w:cantSplit/>
        </w:trPr>
        <w:tc>
          <w:tcPr>
            <w:tcW w:w="3114" w:type="dxa"/>
            <w:shd w:val="clear" w:color="auto" w:fill="auto"/>
          </w:tcPr>
          <w:p w14:paraId="1CDD687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EVS/</w:t>
            </w:r>
            <w:proofErr w:type="spellStart"/>
            <w:r w:rsidRPr="00CD03F3">
              <w:rPr>
                <w:rFonts w:ascii="Arial" w:eastAsia="SimSun" w:hAnsi="Arial"/>
                <w:szCs w:val="22"/>
                <w:lang w:eastAsia="de-DE"/>
              </w:rPr>
              <w:t>Bw</w:t>
            </w:r>
            <w:proofErr w:type="spellEnd"/>
          </w:p>
        </w:tc>
        <w:tc>
          <w:tcPr>
            <w:tcW w:w="1417" w:type="dxa"/>
            <w:shd w:val="clear" w:color="auto" w:fill="auto"/>
          </w:tcPr>
          <w:p w14:paraId="74FDE85C" w14:textId="77777777" w:rsidR="00F441BF" w:rsidRPr="00CD03F3" w:rsidRDefault="00F441BF" w:rsidP="00F6021A">
            <w:pPr>
              <w:spacing w:before="40" w:after="40" w:line="276" w:lineRule="auto"/>
              <w:rPr>
                <w:rFonts w:ascii="Arial" w:eastAsia="SimSun" w:hAnsi="Arial"/>
                <w:szCs w:val="22"/>
                <w:lang w:eastAsia="de-DE"/>
              </w:rPr>
            </w:pPr>
            <w:proofErr w:type="spellStart"/>
            <w:r w:rsidRPr="00CD03F3">
              <w:rPr>
                <w:rFonts w:ascii="Arial" w:eastAsia="SimSun" w:hAnsi="Arial"/>
                <w:szCs w:val="22"/>
                <w:lang w:eastAsia="de-DE"/>
              </w:rPr>
              <w:t>nb-swb</w:t>
            </w:r>
            <w:proofErr w:type="spellEnd"/>
          </w:p>
        </w:tc>
        <w:tc>
          <w:tcPr>
            <w:tcW w:w="3799" w:type="dxa"/>
            <w:shd w:val="clear" w:color="auto" w:fill="auto"/>
          </w:tcPr>
          <w:p w14:paraId="4BC7FBAB"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520EBED7" w14:textId="77777777" w:rsidR="00F441BF" w:rsidRPr="00CD03F3" w:rsidRDefault="00F441BF" w:rsidP="00F6021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w:t>
            </w:r>
            <w:proofErr w:type="spellStart"/>
            <w:r w:rsidRPr="00CD03F3">
              <w:rPr>
                <w:rFonts w:ascii="Arial" w:eastAsia="SimSun" w:hAnsi="Arial"/>
                <w:szCs w:val="22"/>
                <w:lang w:eastAsia="de-DE"/>
              </w:rPr>
              <w:t>Bw</w:t>
            </w:r>
            <w:proofErr w:type="spellEnd"/>
            <w:r w:rsidRPr="00CD03F3">
              <w:rPr>
                <w:rFonts w:ascii="Arial" w:eastAsia="SimSun" w:hAnsi="Arial"/>
                <w:szCs w:val="22"/>
                <w:lang w:eastAsia="de-DE"/>
              </w:rPr>
              <w:t>) and section 5 of 3GPP TS 26.441 [56] (Table 1)</w:t>
            </w:r>
          </w:p>
        </w:tc>
        <w:tc>
          <w:tcPr>
            <w:tcW w:w="1025" w:type="dxa"/>
            <w:shd w:val="clear" w:color="auto" w:fill="auto"/>
          </w:tcPr>
          <w:p w14:paraId="1ABC1147" w14:textId="77777777" w:rsidR="00F441BF" w:rsidRPr="00CD03F3" w:rsidRDefault="00F441BF" w:rsidP="00F6021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7244339C" w14:textId="77777777" w:rsidR="00F441BF" w:rsidRPr="00CD03F3" w:rsidRDefault="00F441BF" w:rsidP="00F441BF"/>
    <w:p w14:paraId="3D7CE148" w14:textId="77777777" w:rsidR="00F441BF" w:rsidRPr="00CD03F3" w:rsidRDefault="00F441BF" w:rsidP="00F441BF">
      <w:pPr>
        <w:pStyle w:val="H6"/>
        <w:rPr>
          <w:rFonts w:eastAsia="MS Gothic"/>
        </w:rPr>
      </w:pPr>
      <w:r w:rsidRPr="00CD03F3">
        <w:rPr>
          <w:rFonts w:eastAsia="MS Gothic"/>
        </w:rPr>
        <w:t>7.4a.3</w:t>
      </w:r>
      <w:r w:rsidRPr="00CD03F3">
        <w:rPr>
          <w:rFonts w:eastAsia="MS Gothic"/>
        </w:rPr>
        <w:tab/>
        <w:t>Test description</w:t>
      </w:r>
    </w:p>
    <w:p w14:paraId="7ADB5980" w14:textId="77777777" w:rsidR="00F441BF" w:rsidRPr="00CD03F3" w:rsidRDefault="00F441BF" w:rsidP="00F441BF">
      <w:pPr>
        <w:pStyle w:val="H6"/>
      </w:pPr>
      <w:r w:rsidRPr="00CD03F3">
        <w:t>7.4a.3.1</w:t>
      </w:r>
      <w:r w:rsidRPr="00CD03F3">
        <w:tab/>
        <w:t>Pre-test conditions</w:t>
      </w:r>
    </w:p>
    <w:p w14:paraId="4C05753E" w14:textId="77777777" w:rsidR="00F441BF" w:rsidRDefault="00F441BF" w:rsidP="00F441BF">
      <w:pPr>
        <w:rPr>
          <w:ins w:id="8" w:author="Ericsson" w:date="2022-01-03T16:12:00Z"/>
          <w:lang w:eastAsia="x-none"/>
        </w:rPr>
      </w:pPr>
      <w:del w:id="9" w:author="Ericsson" w:date="2022-01-03T16:08:00Z">
        <w:r w:rsidRPr="00CD03F3" w:rsidDel="005F5D36">
          <w:rPr>
            <w:lang w:eastAsia="x-none"/>
          </w:rPr>
          <w:delText>Same as TC 7.4.</w:delText>
        </w:r>
      </w:del>
      <w:ins w:id="10" w:author="Ericsson" w:date="2022-01-03T16:08:00Z">
        <w:r w:rsidRPr="005F5D36">
          <w:t xml:space="preserve"> </w:t>
        </w:r>
      </w:ins>
    </w:p>
    <w:p w14:paraId="086F9B2D"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1" w:author="Ericsson" w:date="2022-01-03T16:12:00Z"/>
          <w:rFonts w:ascii="Arial" w:hAnsi="Arial" w:cs="Arial"/>
          <w:lang w:eastAsia="en-GB"/>
        </w:rPr>
      </w:pPr>
      <w:ins w:id="12" w:author="Ericsson" w:date="2022-01-03T16:12:00Z">
        <w:r w:rsidRPr="00D86F59">
          <w:rPr>
            <w:rFonts w:ascii="Arial" w:hAnsi="Arial" w:cs="Arial"/>
            <w:lang w:eastAsia="en-GB"/>
          </w:rPr>
          <w:t>System Simulator:</w:t>
        </w:r>
      </w:ins>
    </w:p>
    <w:p w14:paraId="3CA0C40C" w14:textId="77777777" w:rsidR="00F441BF" w:rsidRPr="00D86F59" w:rsidRDefault="00F441BF" w:rsidP="00F441BF">
      <w:pPr>
        <w:overflowPunct w:val="0"/>
        <w:autoSpaceDE w:val="0"/>
        <w:autoSpaceDN w:val="0"/>
        <w:adjustRightInd w:val="0"/>
        <w:ind w:left="568" w:hanging="284"/>
        <w:textAlignment w:val="baseline"/>
        <w:rPr>
          <w:ins w:id="13" w:author="Ericsson" w:date="2022-01-03T16:12:00Z"/>
          <w:lang w:eastAsia="sv-SE"/>
        </w:rPr>
      </w:pPr>
      <w:ins w:id="14" w:author="Ericsson" w:date="2022-01-03T16:12:00Z">
        <w:r w:rsidRPr="00D86F59">
          <w:rPr>
            <w:lang w:eastAsia="en-GB"/>
          </w:rPr>
          <w:t>-</w:t>
        </w:r>
        <w:r w:rsidRPr="00D86F59">
          <w:rPr>
            <w:lang w:eastAsia="en-GB"/>
          </w:rPr>
          <w:tab/>
          <w:t>1 NR Cell connected to 5GC, default parameters.</w:t>
        </w:r>
      </w:ins>
    </w:p>
    <w:p w14:paraId="7E8DCAC2"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15" w:author="Ericsson" w:date="2022-01-03T16:12:00Z"/>
          <w:rFonts w:ascii="Arial" w:hAnsi="Arial"/>
          <w:lang w:eastAsia="en-GB"/>
        </w:rPr>
      </w:pPr>
      <w:ins w:id="16" w:author="Ericsson" w:date="2022-01-03T16:12:00Z">
        <w:r w:rsidRPr="00D86F59">
          <w:rPr>
            <w:rFonts w:ascii="Arial" w:hAnsi="Arial"/>
            <w:lang w:eastAsia="en-GB"/>
          </w:rPr>
          <w:t>UE:</w:t>
        </w:r>
      </w:ins>
    </w:p>
    <w:p w14:paraId="20A882D8" w14:textId="77777777" w:rsidR="00F441BF" w:rsidRPr="00D86F59" w:rsidRDefault="00F441BF" w:rsidP="00F441BF">
      <w:pPr>
        <w:overflowPunct w:val="0"/>
        <w:autoSpaceDE w:val="0"/>
        <w:autoSpaceDN w:val="0"/>
        <w:adjustRightInd w:val="0"/>
        <w:ind w:left="568" w:hanging="284"/>
        <w:textAlignment w:val="baseline"/>
        <w:rPr>
          <w:ins w:id="17" w:author="Ericsson" w:date="2022-01-03T16:12:00Z"/>
          <w:snapToGrid w:val="0"/>
          <w:lang w:eastAsia="en-GB"/>
        </w:rPr>
      </w:pPr>
      <w:ins w:id="18" w:author="Ericsson" w:date="2022-01-03T16:12:00Z">
        <w:r w:rsidRPr="00D86F59">
          <w:rPr>
            <w:lang w:eastAsia="en-GB"/>
          </w:rPr>
          <w:t>-</w:t>
        </w:r>
        <w:r w:rsidRPr="00D86F59">
          <w:rPr>
            <w:lang w:eastAsia="en-GB"/>
          </w:rPr>
          <w:tab/>
          <w:t xml:space="preserve">The </w:t>
        </w:r>
        <w:r w:rsidRPr="00D86F59">
          <w:rPr>
            <w:snapToGrid w:val="0"/>
            <w:lang w:eastAsia="en-GB"/>
          </w:rPr>
          <w:t>UE contains either ISIM and USIM applications or only USIM application on UICC.</w:t>
        </w:r>
      </w:ins>
    </w:p>
    <w:p w14:paraId="7BB05070" w14:textId="77777777" w:rsidR="00F441BF" w:rsidRPr="00D86F59" w:rsidRDefault="00F441BF" w:rsidP="00F441BF">
      <w:pPr>
        <w:overflowPunct w:val="0"/>
        <w:autoSpaceDE w:val="0"/>
        <w:autoSpaceDN w:val="0"/>
        <w:adjustRightInd w:val="0"/>
        <w:ind w:left="568" w:hanging="284"/>
        <w:textAlignment w:val="baseline"/>
        <w:rPr>
          <w:ins w:id="19" w:author="Ericsson" w:date="2022-01-03T16:12:00Z"/>
          <w:snapToGrid w:val="0"/>
          <w:lang w:eastAsia="en-GB"/>
        </w:rPr>
      </w:pPr>
      <w:ins w:id="20" w:author="Ericsson" w:date="2022-01-03T16:12:00Z">
        <w:r w:rsidRPr="00D86F59">
          <w:rPr>
            <w:lang w:eastAsia="en-GB"/>
          </w:rPr>
          <w:t>-</w:t>
        </w:r>
        <w:r w:rsidRPr="00D86F59">
          <w:rPr>
            <w:lang w:eastAsia="en-GB"/>
          </w:rPr>
          <w:tab/>
          <w:t xml:space="preserve">The </w:t>
        </w:r>
        <w:r w:rsidRPr="00D86F59">
          <w:rPr>
            <w:snapToGrid w:val="0"/>
            <w:lang w:eastAsia="en-GB"/>
          </w:rPr>
          <w:t xml:space="preserve">UE is configured to register for IMS after </w:t>
        </w:r>
        <w:proofErr w:type="gramStart"/>
        <w:r w:rsidRPr="00D86F59">
          <w:rPr>
            <w:snapToGrid w:val="0"/>
            <w:lang w:eastAsia="en-GB"/>
          </w:rPr>
          <w:t>switch</w:t>
        </w:r>
        <w:proofErr w:type="gramEnd"/>
        <w:r w:rsidRPr="00D86F59">
          <w:rPr>
            <w:snapToGrid w:val="0"/>
            <w:lang w:eastAsia="en-GB"/>
          </w:rPr>
          <w:t xml:space="preserve"> on.</w:t>
        </w:r>
      </w:ins>
    </w:p>
    <w:p w14:paraId="360ACCD4" w14:textId="77777777" w:rsidR="00F441BF" w:rsidRDefault="00F441BF" w:rsidP="00F441BF">
      <w:pPr>
        <w:overflowPunct w:val="0"/>
        <w:autoSpaceDE w:val="0"/>
        <w:autoSpaceDN w:val="0"/>
        <w:adjustRightInd w:val="0"/>
        <w:ind w:left="568" w:hanging="284"/>
        <w:textAlignment w:val="baseline"/>
        <w:rPr>
          <w:ins w:id="21" w:author="Ericsson" w:date="2022-01-03T16:12:00Z"/>
          <w:snapToGrid w:val="0"/>
          <w:lang w:eastAsia="en-GB"/>
        </w:rPr>
      </w:pPr>
      <w:ins w:id="22" w:author="Ericsson" w:date="2022-01-03T16:12:00Z">
        <w:r w:rsidRPr="00D86F59">
          <w:rPr>
            <w:lang w:eastAsia="en-GB"/>
          </w:rPr>
          <w:t>-</w:t>
        </w:r>
        <w:r w:rsidRPr="00D86F59">
          <w:rPr>
            <w:lang w:eastAsia="en-GB"/>
          </w:rPr>
          <w:tab/>
          <w:t xml:space="preserve">The </w:t>
        </w:r>
        <w:r w:rsidRPr="00D86F59">
          <w:rPr>
            <w:snapToGrid w:val="0"/>
            <w:lang w:eastAsia="en-GB"/>
          </w:rPr>
          <w:t>UE is configured to use preconditions</w:t>
        </w:r>
        <w:r>
          <w:rPr>
            <w:snapToGrid w:val="0"/>
            <w:lang w:eastAsia="en-GB"/>
          </w:rPr>
          <w:t>.</w:t>
        </w:r>
      </w:ins>
    </w:p>
    <w:p w14:paraId="5760A978" w14:textId="77777777" w:rsidR="00F441BF" w:rsidRPr="00D86F59" w:rsidRDefault="00F441BF" w:rsidP="00F441BF">
      <w:pPr>
        <w:keepNext/>
        <w:keepLines/>
        <w:overflowPunct w:val="0"/>
        <w:autoSpaceDE w:val="0"/>
        <w:autoSpaceDN w:val="0"/>
        <w:adjustRightInd w:val="0"/>
        <w:spacing w:before="120"/>
        <w:ind w:left="1985" w:hanging="1985"/>
        <w:textAlignment w:val="baseline"/>
        <w:rPr>
          <w:ins w:id="23" w:author="Ericsson" w:date="2022-01-03T16:12:00Z"/>
          <w:rFonts w:ascii="Arial" w:hAnsi="Arial" w:cs="Arial"/>
          <w:lang w:eastAsia="en-GB"/>
        </w:rPr>
      </w:pPr>
      <w:ins w:id="24" w:author="Ericsson" w:date="2022-01-03T16:12:00Z">
        <w:r w:rsidRPr="00D86F59">
          <w:rPr>
            <w:rFonts w:ascii="Arial" w:hAnsi="Arial" w:cs="Arial"/>
            <w:lang w:eastAsia="en-GB"/>
          </w:rPr>
          <w:t>Preamble:</w:t>
        </w:r>
      </w:ins>
    </w:p>
    <w:p w14:paraId="3252533C" w14:textId="77777777" w:rsidR="00F441BF" w:rsidRPr="005F5D36" w:rsidRDefault="00F441BF" w:rsidP="00F441BF">
      <w:pPr>
        <w:overflowPunct w:val="0"/>
        <w:autoSpaceDE w:val="0"/>
        <w:autoSpaceDN w:val="0"/>
        <w:adjustRightInd w:val="0"/>
        <w:ind w:firstLine="284"/>
        <w:textAlignment w:val="baseline"/>
        <w:rPr>
          <w:snapToGrid w:val="0"/>
          <w:lang w:eastAsia="en-GB"/>
        </w:rPr>
      </w:pPr>
      <w:ins w:id="25" w:author="Ericsson" w:date="2022-01-03T16:12:00Z">
        <w:r w:rsidRPr="00D86F59">
          <w:rPr>
            <w:lang w:eastAsia="en-GB"/>
          </w:rPr>
          <w:t>-</w:t>
        </w:r>
        <w:r w:rsidRPr="00D86F59">
          <w:rPr>
            <w:lang w:eastAsia="en-GB"/>
          </w:rPr>
          <w:tab/>
        </w:r>
        <w:r w:rsidRPr="00D86F59">
          <w:rPr>
            <w:snapToGrid w:val="0"/>
            <w:lang w:eastAsia="en-GB"/>
          </w:rPr>
          <w:t xml:space="preserve">UE is in state 1N-A </w:t>
        </w:r>
        <w:r w:rsidRPr="00D86F59">
          <w:rPr>
            <w:lang w:eastAsia="en-GB"/>
          </w:rPr>
          <w:t>(TS 38.508-1 [21])</w:t>
        </w:r>
        <w:r w:rsidRPr="00D86F59">
          <w:rPr>
            <w:snapToGrid w:val="0"/>
            <w:lang w:eastAsia="en-GB"/>
          </w:rPr>
          <w:t xml:space="preserve"> and registered to IMS</w:t>
        </w:r>
      </w:ins>
    </w:p>
    <w:p w14:paraId="1B4FFB31" w14:textId="77777777" w:rsidR="00F441BF" w:rsidRPr="00CD03F3" w:rsidRDefault="00F441BF" w:rsidP="00F441BF">
      <w:pPr>
        <w:pStyle w:val="H6"/>
        <w:rPr>
          <w:snapToGrid w:val="0"/>
        </w:rPr>
      </w:pPr>
      <w:r w:rsidRPr="00CD03F3">
        <w:t>7.4a.3.2</w:t>
      </w:r>
      <w:r w:rsidRPr="00CD03F3">
        <w:tab/>
      </w:r>
      <w:r w:rsidRPr="00CD03F3">
        <w:rPr>
          <w:snapToGrid w:val="0"/>
        </w:rPr>
        <w:t>Test procedure sequence</w:t>
      </w:r>
    </w:p>
    <w:p w14:paraId="66644AD5" w14:textId="77777777" w:rsidR="00F441BF" w:rsidDel="009645F4" w:rsidRDefault="00F441BF" w:rsidP="00F441BF">
      <w:pPr>
        <w:rPr>
          <w:del w:id="26" w:author="Ericsson" w:date="2022-01-03T16:04:00Z"/>
          <w:lang w:eastAsia="x-none"/>
        </w:rPr>
      </w:pPr>
      <w:del w:id="27" w:author="Ericsson" w:date="2022-01-03T16:04:00Z">
        <w:r w:rsidRPr="00CD03F3" w:rsidDel="009645F4">
          <w:rPr>
            <w:lang w:eastAsia="x-none"/>
          </w:rPr>
          <w:delText>Same as TC 7.4.</w:delText>
        </w:r>
      </w:del>
    </w:p>
    <w:p w14:paraId="3097CAE3" w14:textId="77777777" w:rsidR="00F441BF" w:rsidRPr="00D86F59" w:rsidRDefault="00F441BF" w:rsidP="00F441BF">
      <w:pPr>
        <w:keepNext/>
        <w:keepLines/>
        <w:overflowPunct w:val="0"/>
        <w:autoSpaceDE w:val="0"/>
        <w:autoSpaceDN w:val="0"/>
        <w:adjustRightInd w:val="0"/>
        <w:spacing w:before="60"/>
        <w:jc w:val="center"/>
        <w:textAlignment w:val="baseline"/>
        <w:rPr>
          <w:ins w:id="28" w:author="Ericsson" w:date="2022-01-03T16:04:00Z"/>
          <w:rFonts w:ascii="Arial" w:hAnsi="Arial" w:cs="Arial"/>
          <w:b/>
          <w:lang w:eastAsia="en-GB"/>
        </w:rPr>
      </w:pPr>
      <w:ins w:id="29" w:author="Ericsson" w:date="2022-01-03T16:04:00Z">
        <w:r w:rsidRPr="00D86F59">
          <w:rPr>
            <w:rFonts w:ascii="Arial" w:hAnsi="Arial" w:cs="Arial"/>
            <w:b/>
            <w:lang w:eastAsia="en-GB"/>
          </w:rPr>
          <w:lastRenderedPageBreak/>
          <w:t>Table 7.4</w:t>
        </w:r>
        <w:r>
          <w:rPr>
            <w:rFonts w:ascii="Arial" w:hAnsi="Arial" w:cs="Arial"/>
            <w:b/>
            <w:lang w:eastAsia="en-GB"/>
          </w:rPr>
          <w:t>a</w:t>
        </w:r>
        <w:r w:rsidRPr="00D86F59">
          <w:rPr>
            <w:rFonts w:ascii="Arial" w:hAnsi="Arial" w:cs="Arial"/>
            <w:b/>
            <w:lang w:eastAsia="en-GB"/>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F441BF" w:rsidRPr="00D86F59" w14:paraId="7D2D263C" w14:textId="77777777" w:rsidTr="00F6021A">
        <w:trPr>
          <w:jc w:val="center"/>
          <w:ins w:id="30" w:author="Ericsson" w:date="2022-01-03T16:04:00Z"/>
        </w:trPr>
        <w:tc>
          <w:tcPr>
            <w:tcW w:w="567" w:type="dxa"/>
            <w:tcBorders>
              <w:bottom w:val="nil"/>
            </w:tcBorders>
          </w:tcPr>
          <w:p w14:paraId="4A4F2375"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1" w:author="Ericsson" w:date="2022-01-03T16:04:00Z"/>
                <w:rFonts w:ascii="Arial" w:hAnsi="Arial"/>
                <w:b/>
                <w:sz w:val="18"/>
                <w:lang w:eastAsia="en-GB"/>
              </w:rPr>
            </w:pPr>
            <w:ins w:id="32" w:author="Ericsson" w:date="2022-01-03T16:04:00Z">
              <w:r w:rsidRPr="00D86F59">
                <w:rPr>
                  <w:rFonts w:ascii="Arial" w:hAnsi="Arial"/>
                  <w:b/>
                  <w:sz w:val="18"/>
                  <w:lang w:eastAsia="en-GB"/>
                </w:rPr>
                <w:t>St</w:t>
              </w:r>
            </w:ins>
          </w:p>
        </w:tc>
        <w:tc>
          <w:tcPr>
            <w:tcW w:w="3969" w:type="dxa"/>
          </w:tcPr>
          <w:p w14:paraId="591013CC"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3" w:author="Ericsson" w:date="2022-01-03T16:04:00Z"/>
                <w:rFonts w:ascii="Arial" w:hAnsi="Arial"/>
                <w:b/>
                <w:sz w:val="18"/>
                <w:lang w:eastAsia="en-GB"/>
              </w:rPr>
            </w:pPr>
            <w:ins w:id="34" w:author="Ericsson" w:date="2022-01-03T16:04:00Z">
              <w:r w:rsidRPr="00D86F59">
                <w:rPr>
                  <w:rFonts w:ascii="Arial" w:hAnsi="Arial"/>
                  <w:b/>
                  <w:sz w:val="18"/>
                  <w:lang w:eastAsia="en-GB"/>
                </w:rPr>
                <w:t>Procedure</w:t>
              </w:r>
            </w:ins>
          </w:p>
        </w:tc>
        <w:tc>
          <w:tcPr>
            <w:tcW w:w="3600" w:type="dxa"/>
            <w:gridSpan w:val="2"/>
          </w:tcPr>
          <w:p w14:paraId="58D46036" w14:textId="77777777" w:rsidR="00F441BF" w:rsidRPr="00D86F59" w:rsidRDefault="00F441BF" w:rsidP="00F6021A">
            <w:pPr>
              <w:keepNext/>
              <w:keepLines/>
              <w:overflowPunct w:val="0"/>
              <w:autoSpaceDE w:val="0"/>
              <w:autoSpaceDN w:val="0"/>
              <w:adjustRightInd w:val="0"/>
              <w:spacing w:after="0"/>
              <w:ind w:left="400" w:hanging="400"/>
              <w:jc w:val="center"/>
              <w:textAlignment w:val="baseline"/>
              <w:rPr>
                <w:ins w:id="35" w:author="Ericsson" w:date="2022-01-03T16:04:00Z"/>
                <w:rFonts w:ascii="Arial" w:hAnsi="Arial"/>
                <w:b/>
                <w:sz w:val="18"/>
                <w:lang w:eastAsia="en-GB"/>
              </w:rPr>
            </w:pPr>
            <w:ins w:id="36" w:author="Ericsson" w:date="2022-01-03T16:04:00Z">
              <w:r w:rsidRPr="00D86F59">
                <w:rPr>
                  <w:rFonts w:ascii="Arial" w:hAnsi="Arial"/>
                  <w:b/>
                  <w:sz w:val="18"/>
                  <w:lang w:eastAsia="en-GB"/>
                </w:rPr>
                <w:t>Message Sequence</w:t>
              </w:r>
            </w:ins>
          </w:p>
        </w:tc>
        <w:tc>
          <w:tcPr>
            <w:tcW w:w="567" w:type="dxa"/>
            <w:tcBorders>
              <w:bottom w:val="nil"/>
            </w:tcBorders>
          </w:tcPr>
          <w:p w14:paraId="667BCF0E" w14:textId="77777777" w:rsidR="00F441BF" w:rsidRPr="00D86F59" w:rsidRDefault="00F441BF" w:rsidP="00F6021A">
            <w:pPr>
              <w:keepNext/>
              <w:keepLines/>
              <w:overflowPunct w:val="0"/>
              <w:autoSpaceDE w:val="0"/>
              <w:autoSpaceDN w:val="0"/>
              <w:adjustRightInd w:val="0"/>
              <w:spacing w:after="0"/>
              <w:jc w:val="center"/>
              <w:textAlignment w:val="baseline"/>
              <w:rPr>
                <w:ins w:id="37" w:author="Ericsson" w:date="2022-01-03T16:04:00Z"/>
                <w:rFonts w:ascii="Arial" w:hAnsi="Arial"/>
                <w:b/>
                <w:sz w:val="18"/>
                <w:lang w:eastAsia="en-GB"/>
              </w:rPr>
            </w:pPr>
            <w:ins w:id="38" w:author="Ericsson" w:date="2022-01-03T16:04:00Z">
              <w:r w:rsidRPr="00D86F59">
                <w:rPr>
                  <w:rFonts w:ascii="Arial" w:hAnsi="Arial"/>
                  <w:b/>
                  <w:sz w:val="18"/>
                  <w:lang w:eastAsia="en-GB"/>
                </w:rPr>
                <w:t>TP</w:t>
              </w:r>
            </w:ins>
          </w:p>
        </w:tc>
        <w:tc>
          <w:tcPr>
            <w:tcW w:w="850" w:type="dxa"/>
            <w:tcBorders>
              <w:bottom w:val="nil"/>
            </w:tcBorders>
          </w:tcPr>
          <w:p w14:paraId="36C34B51" w14:textId="77777777" w:rsidR="00F441BF" w:rsidRPr="00D86F59" w:rsidRDefault="00F441BF" w:rsidP="00F6021A">
            <w:pPr>
              <w:keepNext/>
              <w:keepLines/>
              <w:overflowPunct w:val="0"/>
              <w:autoSpaceDE w:val="0"/>
              <w:autoSpaceDN w:val="0"/>
              <w:adjustRightInd w:val="0"/>
              <w:spacing w:after="0"/>
              <w:jc w:val="center"/>
              <w:textAlignment w:val="baseline"/>
              <w:rPr>
                <w:ins w:id="39" w:author="Ericsson" w:date="2022-01-03T16:04:00Z"/>
                <w:rFonts w:ascii="Arial" w:hAnsi="Arial"/>
                <w:b/>
                <w:sz w:val="18"/>
                <w:lang w:eastAsia="en-GB"/>
              </w:rPr>
            </w:pPr>
            <w:ins w:id="40" w:author="Ericsson" w:date="2022-01-03T16:04:00Z">
              <w:r w:rsidRPr="00D86F59">
                <w:rPr>
                  <w:rFonts w:ascii="Arial" w:hAnsi="Arial"/>
                  <w:b/>
                  <w:sz w:val="18"/>
                  <w:lang w:eastAsia="en-GB"/>
                </w:rPr>
                <w:t>Verdict</w:t>
              </w:r>
            </w:ins>
          </w:p>
        </w:tc>
      </w:tr>
      <w:tr w:rsidR="00F441BF" w:rsidRPr="00D86F59" w14:paraId="663E8397" w14:textId="77777777" w:rsidTr="00F6021A">
        <w:trPr>
          <w:jc w:val="center"/>
          <w:ins w:id="41" w:author="Ericsson" w:date="2022-01-03T16:04:00Z"/>
        </w:trPr>
        <w:tc>
          <w:tcPr>
            <w:tcW w:w="567" w:type="dxa"/>
            <w:tcBorders>
              <w:top w:val="nil"/>
            </w:tcBorders>
          </w:tcPr>
          <w:p w14:paraId="4820B466" w14:textId="77777777" w:rsidR="00F441BF" w:rsidRPr="00D86F59" w:rsidRDefault="00F441BF" w:rsidP="00F6021A">
            <w:pPr>
              <w:keepNext/>
              <w:keepLines/>
              <w:overflowPunct w:val="0"/>
              <w:autoSpaceDE w:val="0"/>
              <w:autoSpaceDN w:val="0"/>
              <w:adjustRightInd w:val="0"/>
              <w:spacing w:after="0"/>
              <w:jc w:val="center"/>
              <w:textAlignment w:val="baseline"/>
              <w:rPr>
                <w:ins w:id="42" w:author="Ericsson" w:date="2022-01-03T16:04:00Z"/>
                <w:rFonts w:ascii="Arial" w:hAnsi="Arial"/>
                <w:b/>
                <w:sz w:val="18"/>
                <w:lang w:eastAsia="en-GB"/>
              </w:rPr>
            </w:pPr>
          </w:p>
        </w:tc>
        <w:tc>
          <w:tcPr>
            <w:tcW w:w="3969" w:type="dxa"/>
          </w:tcPr>
          <w:p w14:paraId="29B57669" w14:textId="77777777" w:rsidR="00F441BF" w:rsidRPr="00D86F59" w:rsidRDefault="00F441BF" w:rsidP="00F6021A">
            <w:pPr>
              <w:keepNext/>
              <w:keepLines/>
              <w:overflowPunct w:val="0"/>
              <w:autoSpaceDE w:val="0"/>
              <w:autoSpaceDN w:val="0"/>
              <w:adjustRightInd w:val="0"/>
              <w:spacing w:after="0"/>
              <w:jc w:val="center"/>
              <w:textAlignment w:val="baseline"/>
              <w:rPr>
                <w:ins w:id="43" w:author="Ericsson" w:date="2022-01-03T16:04:00Z"/>
                <w:rFonts w:ascii="Arial" w:hAnsi="Arial"/>
                <w:b/>
                <w:sz w:val="18"/>
                <w:lang w:eastAsia="en-GB"/>
              </w:rPr>
            </w:pPr>
          </w:p>
        </w:tc>
        <w:tc>
          <w:tcPr>
            <w:tcW w:w="720" w:type="dxa"/>
          </w:tcPr>
          <w:p w14:paraId="318C6D51" w14:textId="77777777" w:rsidR="00F441BF" w:rsidRPr="00D86F59" w:rsidRDefault="00F441BF" w:rsidP="00F6021A">
            <w:pPr>
              <w:keepNext/>
              <w:keepLines/>
              <w:overflowPunct w:val="0"/>
              <w:autoSpaceDE w:val="0"/>
              <w:autoSpaceDN w:val="0"/>
              <w:adjustRightInd w:val="0"/>
              <w:spacing w:after="0"/>
              <w:jc w:val="center"/>
              <w:textAlignment w:val="baseline"/>
              <w:rPr>
                <w:ins w:id="44" w:author="Ericsson" w:date="2022-01-03T16:04:00Z"/>
                <w:rFonts w:ascii="Arial" w:hAnsi="Arial"/>
                <w:b/>
                <w:sz w:val="18"/>
                <w:lang w:eastAsia="en-GB"/>
              </w:rPr>
            </w:pPr>
            <w:ins w:id="45" w:author="Ericsson" w:date="2022-01-03T16:04:00Z">
              <w:r w:rsidRPr="00D86F59">
                <w:rPr>
                  <w:rFonts w:ascii="Arial" w:hAnsi="Arial"/>
                  <w:b/>
                  <w:sz w:val="18"/>
                  <w:lang w:eastAsia="en-GB"/>
                </w:rPr>
                <w:t>U - S</w:t>
              </w:r>
            </w:ins>
          </w:p>
        </w:tc>
        <w:tc>
          <w:tcPr>
            <w:tcW w:w="2880" w:type="dxa"/>
          </w:tcPr>
          <w:p w14:paraId="734A87BA" w14:textId="77777777" w:rsidR="00F441BF" w:rsidRPr="00D86F59" w:rsidRDefault="00F441BF" w:rsidP="00F6021A">
            <w:pPr>
              <w:keepNext/>
              <w:keepLines/>
              <w:overflowPunct w:val="0"/>
              <w:autoSpaceDE w:val="0"/>
              <w:autoSpaceDN w:val="0"/>
              <w:adjustRightInd w:val="0"/>
              <w:spacing w:after="0"/>
              <w:jc w:val="center"/>
              <w:textAlignment w:val="baseline"/>
              <w:rPr>
                <w:ins w:id="46" w:author="Ericsson" w:date="2022-01-03T16:04:00Z"/>
                <w:rFonts w:ascii="Arial" w:hAnsi="Arial"/>
                <w:b/>
                <w:sz w:val="18"/>
                <w:lang w:eastAsia="en-GB"/>
              </w:rPr>
            </w:pPr>
            <w:ins w:id="47" w:author="Ericsson" w:date="2022-01-03T16:04:00Z">
              <w:r w:rsidRPr="00D86F59">
                <w:rPr>
                  <w:rFonts w:ascii="Arial" w:hAnsi="Arial"/>
                  <w:b/>
                  <w:sz w:val="18"/>
                  <w:lang w:eastAsia="en-GB"/>
                </w:rPr>
                <w:t>Message</w:t>
              </w:r>
            </w:ins>
          </w:p>
        </w:tc>
        <w:tc>
          <w:tcPr>
            <w:tcW w:w="567" w:type="dxa"/>
            <w:tcBorders>
              <w:top w:val="nil"/>
            </w:tcBorders>
          </w:tcPr>
          <w:p w14:paraId="0D45D978" w14:textId="77777777" w:rsidR="00F441BF" w:rsidRPr="00D86F59" w:rsidRDefault="00F441BF" w:rsidP="00F6021A">
            <w:pPr>
              <w:keepNext/>
              <w:keepLines/>
              <w:overflowPunct w:val="0"/>
              <w:autoSpaceDE w:val="0"/>
              <w:autoSpaceDN w:val="0"/>
              <w:adjustRightInd w:val="0"/>
              <w:spacing w:after="0"/>
              <w:jc w:val="center"/>
              <w:textAlignment w:val="baseline"/>
              <w:rPr>
                <w:ins w:id="48" w:author="Ericsson" w:date="2022-01-03T16:04:00Z"/>
                <w:rFonts w:ascii="Arial" w:hAnsi="Arial"/>
                <w:b/>
                <w:sz w:val="18"/>
                <w:lang w:eastAsia="en-GB"/>
              </w:rPr>
            </w:pPr>
          </w:p>
        </w:tc>
        <w:tc>
          <w:tcPr>
            <w:tcW w:w="850" w:type="dxa"/>
            <w:tcBorders>
              <w:top w:val="nil"/>
            </w:tcBorders>
          </w:tcPr>
          <w:p w14:paraId="4BB47D7A" w14:textId="77777777" w:rsidR="00F441BF" w:rsidRPr="00D86F59" w:rsidRDefault="00F441BF" w:rsidP="00F6021A">
            <w:pPr>
              <w:keepNext/>
              <w:keepLines/>
              <w:overflowPunct w:val="0"/>
              <w:autoSpaceDE w:val="0"/>
              <w:autoSpaceDN w:val="0"/>
              <w:adjustRightInd w:val="0"/>
              <w:spacing w:after="0"/>
              <w:jc w:val="center"/>
              <w:textAlignment w:val="baseline"/>
              <w:rPr>
                <w:ins w:id="49" w:author="Ericsson" w:date="2022-01-03T16:04:00Z"/>
                <w:rFonts w:ascii="Arial" w:hAnsi="Arial"/>
                <w:b/>
                <w:sz w:val="18"/>
                <w:lang w:eastAsia="en-GB"/>
              </w:rPr>
            </w:pPr>
          </w:p>
        </w:tc>
      </w:tr>
      <w:tr w:rsidR="00F441BF" w:rsidRPr="00D86F59" w14:paraId="1256E569" w14:textId="77777777" w:rsidTr="00F6021A">
        <w:trPr>
          <w:jc w:val="center"/>
          <w:ins w:id="50" w:author="Ericsson" w:date="2022-01-03T16:04:00Z"/>
        </w:trPr>
        <w:tc>
          <w:tcPr>
            <w:tcW w:w="567" w:type="dxa"/>
          </w:tcPr>
          <w:p w14:paraId="074B22A2" w14:textId="77777777" w:rsidR="00F441BF" w:rsidRPr="00D86F59" w:rsidRDefault="00F441BF" w:rsidP="00F6021A">
            <w:pPr>
              <w:keepNext/>
              <w:keepLines/>
              <w:overflowPunct w:val="0"/>
              <w:autoSpaceDE w:val="0"/>
              <w:autoSpaceDN w:val="0"/>
              <w:adjustRightInd w:val="0"/>
              <w:spacing w:after="0"/>
              <w:jc w:val="center"/>
              <w:textAlignment w:val="baseline"/>
              <w:rPr>
                <w:ins w:id="51" w:author="Ericsson" w:date="2022-01-03T16:04:00Z"/>
                <w:rFonts w:ascii="Arial" w:hAnsi="Arial"/>
                <w:sz w:val="18"/>
                <w:lang w:eastAsia="en-GB"/>
              </w:rPr>
            </w:pPr>
            <w:ins w:id="52" w:author="Ericsson" w:date="2022-01-03T16:04:00Z">
              <w:r w:rsidRPr="00D86F59">
                <w:rPr>
                  <w:rFonts w:ascii="Arial" w:hAnsi="Arial"/>
                  <w:sz w:val="18"/>
                  <w:lang w:eastAsia="en-GB"/>
                </w:rPr>
                <w:t>1</w:t>
              </w:r>
            </w:ins>
          </w:p>
        </w:tc>
        <w:tc>
          <w:tcPr>
            <w:tcW w:w="3969" w:type="dxa"/>
          </w:tcPr>
          <w:p w14:paraId="687C4E1B" w14:textId="77777777" w:rsidR="00F441BF" w:rsidRPr="00D86F59" w:rsidRDefault="00F441BF" w:rsidP="00F6021A">
            <w:pPr>
              <w:keepNext/>
              <w:keepLines/>
              <w:overflowPunct w:val="0"/>
              <w:autoSpaceDE w:val="0"/>
              <w:autoSpaceDN w:val="0"/>
              <w:adjustRightInd w:val="0"/>
              <w:spacing w:after="0"/>
              <w:textAlignment w:val="baseline"/>
              <w:rPr>
                <w:ins w:id="53" w:author="Ericsson" w:date="2022-01-03T16:04:00Z"/>
                <w:rFonts w:ascii="Arial" w:hAnsi="Arial"/>
                <w:sz w:val="18"/>
                <w:lang w:eastAsia="en-GB"/>
              </w:rPr>
            </w:pPr>
            <w:ins w:id="54" w:author="Ericsson" w:date="2022-01-03T16:04:00Z">
              <w:r w:rsidRPr="00D86F59">
                <w:rPr>
                  <w:rFonts w:ascii="Arial" w:hAnsi="Arial"/>
                  <w:sz w:val="18"/>
                  <w:lang w:eastAsia="en-GB"/>
                </w:rPr>
                <w:t>UE is made to attempt an IMS voice call.</w:t>
              </w:r>
            </w:ins>
          </w:p>
        </w:tc>
        <w:tc>
          <w:tcPr>
            <w:tcW w:w="720" w:type="dxa"/>
          </w:tcPr>
          <w:p w14:paraId="03CD56ED" w14:textId="77777777" w:rsidR="00F441BF" w:rsidRPr="00D86F59" w:rsidRDefault="00F441BF" w:rsidP="00F6021A">
            <w:pPr>
              <w:keepNext/>
              <w:keepLines/>
              <w:overflowPunct w:val="0"/>
              <w:autoSpaceDE w:val="0"/>
              <w:autoSpaceDN w:val="0"/>
              <w:adjustRightInd w:val="0"/>
              <w:spacing w:after="0"/>
              <w:jc w:val="center"/>
              <w:textAlignment w:val="baseline"/>
              <w:rPr>
                <w:ins w:id="55" w:author="Ericsson" w:date="2022-01-03T16:04:00Z"/>
                <w:rFonts w:ascii="Arial" w:hAnsi="Arial"/>
                <w:sz w:val="18"/>
                <w:lang w:eastAsia="en-GB"/>
              </w:rPr>
            </w:pPr>
            <w:ins w:id="56" w:author="Ericsson" w:date="2022-01-03T16:04:00Z">
              <w:r w:rsidRPr="00D86F59">
                <w:rPr>
                  <w:rFonts w:ascii="Arial" w:hAnsi="Arial"/>
                  <w:sz w:val="18"/>
                  <w:lang w:eastAsia="en-GB"/>
                </w:rPr>
                <w:t>-</w:t>
              </w:r>
            </w:ins>
          </w:p>
        </w:tc>
        <w:tc>
          <w:tcPr>
            <w:tcW w:w="2880" w:type="dxa"/>
          </w:tcPr>
          <w:p w14:paraId="778C71E6" w14:textId="77777777" w:rsidR="00F441BF" w:rsidRPr="00D86F59" w:rsidRDefault="00F441BF" w:rsidP="00F6021A">
            <w:pPr>
              <w:keepNext/>
              <w:keepLines/>
              <w:overflowPunct w:val="0"/>
              <w:autoSpaceDE w:val="0"/>
              <w:autoSpaceDN w:val="0"/>
              <w:adjustRightInd w:val="0"/>
              <w:spacing w:after="0"/>
              <w:textAlignment w:val="baseline"/>
              <w:rPr>
                <w:ins w:id="57" w:author="Ericsson" w:date="2022-01-03T16:04:00Z"/>
                <w:rFonts w:ascii="Arial" w:hAnsi="Arial"/>
                <w:sz w:val="18"/>
                <w:lang w:eastAsia="en-GB"/>
              </w:rPr>
            </w:pPr>
            <w:ins w:id="58" w:author="Ericsson" w:date="2022-01-03T16:04:00Z">
              <w:r w:rsidRPr="00D86F59">
                <w:rPr>
                  <w:rFonts w:ascii="Arial" w:hAnsi="Arial"/>
                  <w:sz w:val="18"/>
                  <w:lang w:eastAsia="en-GB"/>
                </w:rPr>
                <w:t>-</w:t>
              </w:r>
            </w:ins>
          </w:p>
        </w:tc>
        <w:tc>
          <w:tcPr>
            <w:tcW w:w="567" w:type="dxa"/>
          </w:tcPr>
          <w:p w14:paraId="61FA8069" w14:textId="77777777" w:rsidR="00F441BF" w:rsidRPr="00D86F59" w:rsidRDefault="00F441BF" w:rsidP="00F6021A">
            <w:pPr>
              <w:keepNext/>
              <w:keepLines/>
              <w:overflowPunct w:val="0"/>
              <w:autoSpaceDE w:val="0"/>
              <w:autoSpaceDN w:val="0"/>
              <w:adjustRightInd w:val="0"/>
              <w:spacing w:after="0"/>
              <w:jc w:val="center"/>
              <w:textAlignment w:val="baseline"/>
              <w:rPr>
                <w:ins w:id="59" w:author="Ericsson" w:date="2022-01-03T16:04:00Z"/>
                <w:rFonts w:ascii="Arial" w:hAnsi="Arial"/>
                <w:sz w:val="18"/>
                <w:lang w:eastAsia="en-GB"/>
              </w:rPr>
            </w:pPr>
          </w:p>
        </w:tc>
        <w:tc>
          <w:tcPr>
            <w:tcW w:w="850" w:type="dxa"/>
          </w:tcPr>
          <w:p w14:paraId="621D1FB9" w14:textId="77777777" w:rsidR="00F441BF" w:rsidRPr="00D86F59" w:rsidRDefault="00F441BF" w:rsidP="00F6021A">
            <w:pPr>
              <w:keepNext/>
              <w:keepLines/>
              <w:overflowPunct w:val="0"/>
              <w:autoSpaceDE w:val="0"/>
              <w:autoSpaceDN w:val="0"/>
              <w:adjustRightInd w:val="0"/>
              <w:spacing w:after="0"/>
              <w:jc w:val="center"/>
              <w:textAlignment w:val="baseline"/>
              <w:rPr>
                <w:ins w:id="60" w:author="Ericsson" w:date="2022-01-03T16:04:00Z"/>
                <w:rFonts w:ascii="Arial" w:hAnsi="Arial"/>
                <w:sz w:val="18"/>
                <w:lang w:eastAsia="en-GB"/>
              </w:rPr>
            </w:pPr>
          </w:p>
        </w:tc>
      </w:tr>
      <w:tr w:rsidR="00F441BF" w:rsidRPr="00D86F59" w14:paraId="34AAE9A1" w14:textId="77777777" w:rsidTr="00F6021A">
        <w:trPr>
          <w:jc w:val="center"/>
          <w:ins w:id="61" w:author="Ericsson" w:date="2022-01-03T16:04:00Z"/>
        </w:trPr>
        <w:tc>
          <w:tcPr>
            <w:tcW w:w="567" w:type="dxa"/>
          </w:tcPr>
          <w:p w14:paraId="2AABA185" w14:textId="77777777" w:rsidR="00F441BF" w:rsidRPr="00D86F59" w:rsidRDefault="00F441BF" w:rsidP="00F6021A">
            <w:pPr>
              <w:keepNext/>
              <w:keepLines/>
              <w:overflowPunct w:val="0"/>
              <w:autoSpaceDE w:val="0"/>
              <w:autoSpaceDN w:val="0"/>
              <w:adjustRightInd w:val="0"/>
              <w:spacing w:after="0"/>
              <w:jc w:val="center"/>
              <w:textAlignment w:val="baseline"/>
              <w:rPr>
                <w:ins w:id="62" w:author="Ericsson" w:date="2022-01-03T16:04:00Z"/>
                <w:rFonts w:ascii="Arial" w:hAnsi="Arial"/>
                <w:sz w:val="18"/>
                <w:lang w:eastAsia="zh-CN"/>
              </w:rPr>
            </w:pPr>
            <w:ins w:id="63" w:author="Ericsson" w:date="2022-01-03T16:04:00Z">
              <w:r w:rsidRPr="00D86F59">
                <w:rPr>
                  <w:rFonts w:ascii="Arial" w:hAnsi="Arial"/>
                  <w:sz w:val="18"/>
                  <w:lang w:eastAsia="zh-CN"/>
                </w:rPr>
                <w:t>1A-1F</w:t>
              </w:r>
            </w:ins>
          </w:p>
        </w:tc>
        <w:tc>
          <w:tcPr>
            <w:tcW w:w="3969" w:type="dxa"/>
          </w:tcPr>
          <w:p w14:paraId="156043E2" w14:textId="77777777" w:rsidR="00F441BF" w:rsidRPr="00D86F59" w:rsidRDefault="00F441BF" w:rsidP="00F6021A">
            <w:pPr>
              <w:keepNext/>
              <w:keepLines/>
              <w:overflowPunct w:val="0"/>
              <w:autoSpaceDE w:val="0"/>
              <w:autoSpaceDN w:val="0"/>
              <w:adjustRightInd w:val="0"/>
              <w:spacing w:after="0"/>
              <w:textAlignment w:val="baseline"/>
              <w:rPr>
                <w:ins w:id="64" w:author="Ericsson" w:date="2022-01-03T16:04:00Z"/>
                <w:rFonts w:ascii="Arial" w:hAnsi="Arial"/>
                <w:sz w:val="18"/>
                <w:lang w:eastAsia="en-GB"/>
              </w:rPr>
            </w:pPr>
            <w:ins w:id="65" w:author="Ericsson" w:date="2022-01-03T16:04:00Z">
              <w:r w:rsidRPr="00D86F59">
                <w:rPr>
                  <w:rFonts w:ascii="Arial" w:hAnsi="Arial"/>
                  <w:sz w:val="18"/>
                  <w:lang w:eastAsia="en-GB"/>
                </w:rPr>
                <w:t>Steps 2-7 of generic procedure specified in Table 4.9.15.2.2-1 of TS 38.508-1 [21] are performed.</w:t>
              </w:r>
            </w:ins>
          </w:p>
        </w:tc>
        <w:tc>
          <w:tcPr>
            <w:tcW w:w="720" w:type="dxa"/>
          </w:tcPr>
          <w:p w14:paraId="29190367" w14:textId="77777777" w:rsidR="00F441BF" w:rsidRPr="00D86F59" w:rsidRDefault="00F441BF" w:rsidP="00F6021A">
            <w:pPr>
              <w:keepNext/>
              <w:keepLines/>
              <w:overflowPunct w:val="0"/>
              <w:autoSpaceDE w:val="0"/>
              <w:autoSpaceDN w:val="0"/>
              <w:adjustRightInd w:val="0"/>
              <w:spacing w:after="0"/>
              <w:jc w:val="center"/>
              <w:textAlignment w:val="baseline"/>
              <w:rPr>
                <w:ins w:id="66" w:author="Ericsson" w:date="2022-01-03T16:04:00Z"/>
                <w:rFonts w:ascii="Arial" w:hAnsi="Arial"/>
                <w:sz w:val="18"/>
                <w:lang w:eastAsia="en-GB"/>
              </w:rPr>
            </w:pPr>
            <w:ins w:id="67" w:author="Ericsson" w:date="2022-01-03T16:04:00Z">
              <w:r w:rsidRPr="00D86F59">
                <w:rPr>
                  <w:rFonts w:ascii="Arial" w:hAnsi="Arial"/>
                  <w:sz w:val="18"/>
                  <w:lang w:eastAsia="zh-CN"/>
                </w:rPr>
                <w:t>-</w:t>
              </w:r>
            </w:ins>
          </w:p>
        </w:tc>
        <w:tc>
          <w:tcPr>
            <w:tcW w:w="2880" w:type="dxa"/>
          </w:tcPr>
          <w:p w14:paraId="3FA45924" w14:textId="77777777" w:rsidR="00F441BF" w:rsidRPr="00D86F59" w:rsidRDefault="00F441BF" w:rsidP="00F6021A">
            <w:pPr>
              <w:keepNext/>
              <w:keepLines/>
              <w:overflowPunct w:val="0"/>
              <w:autoSpaceDE w:val="0"/>
              <w:autoSpaceDN w:val="0"/>
              <w:adjustRightInd w:val="0"/>
              <w:spacing w:after="0"/>
              <w:textAlignment w:val="baseline"/>
              <w:rPr>
                <w:ins w:id="68" w:author="Ericsson" w:date="2022-01-03T16:04:00Z"/>
                <w:rFonts w:ascii="Arial" w:hAnsi="Arial"/>
                <w:sz w:val="18"/>
                <w:lang w:eastAsia="en-GB"/>
              </w:rPr>
            </w:pPr>
            <w:ins w:id="69" w:author="Ericsson" w:date="2022-01-03T16:04:00Z">
              <w:r w:rsidRPr="00D86F59">
                <w:rPr>
                  <w:rFonts w:ascii="Arial" w:hAnsi="Arial"/>
                  <w:sz w:val="18"/>
                  <w:lang w:eastAsia="zh-CN"/>
                </w:rPr>
                <w:t>-</w:t>
              </w:r>
            </w:ins>
          </w:p>
        </w:tc>
        <w:tc>
          <w:tcPr>
            <w:tcW w:w="567" w:type="dxa"/>
          </w:tcPr>
          <w:p w14:paraId="1EFC81F0" w14:textId="77777777" w:rsidR="00F441BF" w:rsidRPr="00D86F59" w:rsidRDefault="00F441BF" w:rsidP="00F6021A">
            <w:pPr>
              <w:keepNext/>
              <w:keepLines/>
              <w:overflowPunct w:val="0"/>
              <w:autoSpaceDE w:val="0"/>
              <w:autoSpaceDN w:val="0"/>
              <w:adjustRightInd w:val="0"/>
              <w:spacing w:after="0"/>
              <w:jc w:val="center"/>
              <w:textAlignment w:val="baseline"/>
              <w:rPr>
                <w:ins w:id="70" w:author="Ericsson" w:date="2022-01-03T16:04:00Z"/>
                <w:rFonts w:ascii="Arial" w:hAnsi="Arial"/>
                <w:sz w:val="18"/>
                <w:lang w:eastAsia="en-GB"/>
              </w:rPr>
            </w:pPr>
          </w:p>
        </w:tc>
        <w:tc>
          <w:tcPr>
            <w:tcW w:w="850" w:type="dxa"/>
          </w:tcPr>
          <w:p w14:paraId="58118F14" w14:textId="77777777" w:rsidR="00F441BF" w:rsidRPr="00D86F59" w:rsidRDefault="00F441BF" w:rsidP="00F6021A">
            <w:pPr>
              <w:keepNext/>
              <w:keepLines/>
              <w:overflowPunct w:val="0"/>
              <w:autoSpaceDE w:val="0"/>
              <w:autoSpaceDN w:val="0"/>
              <w:adjustRightInd w:val="0"/>
              <w:spacing w:after="0"/>
              <w:jc w:val="center"/>
              <w:textAlignment w:val="baseline"/>
              <w:rPr>
                <w:ins w:id="71" w:author="Ericsson" w:date="2022-01-03T16:04:00Z"/>
                <w:rFonts w:ascii="Arial" w:hAnsi="Arial"/>
                <w:sz w:val="18"/>
                <w:lang w:eastAsia="en-GB"/>
              </w:rPr>
            </w:pPr>
          </w:p>
        </w:tc>
      </w:tr>
      <w:tr w:rsidR="00F441BF" w:rsidRPr="00D86F59" w14:paraId="478F6453" w14:textId="77777777" w:rsidTr="00F6021A">
        <w:trPr>
          <w:jc w:val="center"/>
          <w:ins w:id="72" w:author="Ericsson" w:date="2022-01-03T16:04:00Z"/>
        </w:trPr>
        <w:tc>
          <w:tcPr>
            <w:tcW w:w="567" w:type="dxa"/>
            <w:shd w:val="clear" w:color="auto" w:fill="auto"/>
          </w:tcPr>
          <w:p w14:paraId="1BD18687" w14:textId="77777777" w:rsidR="00F441BF" w:rsidRPr="00D86F59" w:rsidRDefault="00F441BF" w:rsidP="00F6021A">
            <w:pPr>
              <w:keepNext/>
              <w:keepLines/>
              <w:overflowPunct w:val="0"/>
              <w:autoSpaceDE w:val="0"/>
              <w:autoSpaceDN w:val="0"/>
              <w:adjustRightInd w:val="0"/>
              <w:spacing w:after="0"/>
              <w:jc w:val="center"/>
              <w:textAlignment w:val="baseline"/>
              <w:rPr>
                <w:ins w:id="73" w:author="Ericsson" w:date="2022-01-03T16:04:00Z"/>
                <w:rFonts w:ascii="Arial" w:hAnsi="Arial"/>
                <w:sz w:val="18"/>
                <w:lang w:eastAsia="en-GB"/>
              </w:rPr>
            </w:pPr>
            <w:ins w:id="74" w:author="Ericsson" w:date="2022-01-03T16:04:00Z">
              <w:r w:rsidRPr="00D86F59">
                <w:rPr>
                  <w:rFonts w:ascii="Arial" w:hAnsi="Arial"/>
                  <w:sz w:val="18"/>
                  <w:lang w:eastAsia="en-GB"/>
                </w:rPr>
                <w:t>2</w:t>
              </w:r>
            </w:ins>
          </w:p>
        </w:tc>
        <w:tc>
          <w:tcPr>
            <w:tcW w:w="3969" w:type="dxa"/>
          </w:tcPr>
          <w:p w14:paraId="5022B5FE" w14:textId="77777777" w:rsidR="00F441BF" w:rsidRPr="00D86F59" w:rsidRDefault="00F441BF" w:rsidP="00F6021A">
            <w:pPr>
              <w:keepNext/>
              <w:keepLines/>
              <w:overflowPunct w:val="0"/>
              <w:autoSpaceDE w:val="0"/>
              <w:autoSpaceDN w:val="0"/>
              <w:adjustRightInd w:val="0"/>
              <w:spacing w:after="0"/>
              <w:textAlignment w:val="baseline"/>
              <w:rPr>
                <w:ins w:id="75" w:author="Ericsson" w:date="2022-01-03T16:04:00Z"/>
                <w:rFonts w:ascii="Arial" w:hAnsi="Arial"/>
                <w:sz w:val="18"/>
                <w:lang w:eastAsia="en-GB"/>
              </w:rPr>
            </w:pPr>
            <w:ins w:id="76" w:author="Ericsson" w:date="2022-01-03T16:04:00Z">
              <w:r w:rsidRPr="00D86F59">
                <w:rPr>
                  <w:rFonts w:ascii="Arial" w:hAnsi="Arial"/>
                  <w:sz w:val="18"/>
                  <w:lang w:eastAsia="en-GB"/>
                </w:rPr>
                <w:t xml:space="preserve">UE sends INVITE with first SDP offer </w:t>
              </w:r>
              <w:r w:rsidRPr="00D86F59">
                <w:rPr>
                  <w:rFonts w:ascii="Arial" w:hAnsi="Arial"/>
                  <w:sz w:val="18"/>
                  <w:lang w:eastAsia="en-GB"/>
                </w:rPr>
                <w:br/>
                <w:t>(Step 1 of Annex A.4.1</w:t>
              </w:r>
            </w:ins>
            <w:ins w:id="77" w:author="Ericsson" w:date="2022-01-03T16:05:00Z">
              <w:r>
                <w:rPr>
                  <w:rFonts w:ascii="Arial" w:hAnsi="Arial"/>
                  <w:sz w:val="18"/>
                  <w:lang w:eastAsia="en-GB"/>
                </w:rPr>
                <w:t>a</w:t>
              </w:r>
            </w:ins>
            <w:ins w:id="78" w:author="Ericsson" w:date="2022-01-03T16:04:00Z">
              <w:r w:rsidRPr="00D86F59">
                <w:rPr>
                  <w:rFonts w:ascii="Arial" w:hAnsi="Arial"/>
                  <w:sz w:val="18"/>
                  <w:lang w:eastAsia="en-GB"/>
                </w:rPr>
                <w:t>)</w:t>
              </w:r>
            </w:ins>
          </w:p>
        </w:tc>
        <w:tc>
          <w:tcPr>
            <w:tcW w:w="720" w:type="dxa"/>
          </w:tcPr>
          <w:p w14:paraId="5EACC004" w14:textId="77777777" w:rsidR="00F441BF" w:rsidRPr="00D86F59" w:rsidRDefault="00F441BF" w:rsidP="00F6021A">
            <w:pPr>
              <w:keepNext/>
              <w:keepLines/>
              <w:overflowPunct w:val="0"/>
              <w:autoSpaceDE w:val="0"/>
              <w:autoSpaceDN w:val="0"/>
              <w:adjustRightInd w:val="0"/>
              <w:spacing w:after="0"/>
              <w:jc w:val="center"/>
              <w:textAlignment w:val="baseline"/>
              <w:rPr>
                <w:ins w:id="79" w:author="Ericsson" w:date="2022-01-03T16:04:00Z"/>
                <w:rFonts w:ascii="Arial" w:hAnsi="Arial"/>
                <w:sz w:val="18"/>
                <w:lang w:eastAsia="en-GB"/>
              </w:rPr>
            </w:pPr>
            <w:ins w:id="80" w:author="Ericsson" w:date="2022-01-03T16:04:00Z">
              <w:r w:rsidRPr="00D86F59">
                <w:rPr>
                  <w:rFonts w:ascii="Arial" w:hAnsi="Arial"/>
                  <w:sz w:val="18"/>
                  <w:lang w:eastAsia="en-GB"/>
                </w:rPr>
                <w:t>--&gt;</w:t>
              </w:r>
            </w:ins>
          </w:p>
        </w:tc>
        <w:tc>
          <w:tcPr>
            <w:tcW w:w="2880" w:type="dxa"/>
          </w:tcPr>
          <w:p w14:paraId="244F4521" w14:textId="77777777" w:rsidR="00F441BF" w:rsidRPr="00D86F59" w:rsidRDefault="00F441BF" w:rsidP="00F6021A">
            <w:pPr>
              <w:keepNext/>
              <w:keepLines/>
              <w:overflowPunct w:val="0"/>
              <w:autoSpaceDE w:val="0"/>
              <w:autoSpaceDN w:val="0"/>
              <w:adjustRightInd w:val="0"/>
              <w:spacing w:after="0"/>
              <w:textAlignment w:val="baseline"/>
              <w:rPr>
                <w:ins w:id="81" w:author="Ericsson" w:date="2022-01-03T16:04:00Z"/>
                <w:rFonts w:ascii="Arial" w:hAnsi="Arial"/>
                <w:sz w:val="18"/>
                <w:lang w:eastAsia="en-GB"/>
              </w:rPr>
            </w:pPr>
            <w:ins w:id="82" w:author="Ericsson" w:date="2022-01-03T16:04:00Z">
              <w:r w:rsidRPr="00D86F59">
                <w:rPr>
                  <w:rFonts w:ascii="Arial" w:hAnsi="Arial"/>
                  <w:sz w:val="18"/>
                  <w:lang w:eastAsia="en-GB"/>
                </w:rPr>
                <w:t>INVITE</w:t>
              </w:r>
            </w:ins>
          </w:p>
        </w:tc>
        <w:tc>
          <w:tcPr>
            <w:tcW w:w="567" w:type="dxa"/>
          </w:tcPr>
          <w:p w14:paraId="101BB724" w14:textId="77777777" w:rsidR="00F441BF" w:rsidRPr="00D86F59" w:rsidRDefault="00F441BF" w:rsidP="00F6021A">
            <w:pPr>
              <w:keepNext/>
              <w:keepLines/>
              <w:overflowPunct w:val="0"/>
              <w:autoSpaceDE w:val="0"/>
              <w:autoSpaceDN w:val="0"/>
              <w:adjustRightInd w:val="0"/>
              <w:spacing w:after="0"/>
              <w:jc w:val="center"/>
              <w:textAlignment w:val="baseline"/>
              <w:rPr>
                <w:ins w:id="83" w:author="Ericsson" w:date="2022-01-03T16:04:00Z"/>
                <w:rFonts w:ascii="Arial" w:hAnsi="Arial"/>
                <w:sz w:val="18"/>
                <w:lang w:eastAsia="en-GB"/>
              </w:rPr>
            </w:pPr>
            <w:ins w:id="84" w:author="Ericsson" w:date="2022-01-03T16:04:00Z">
              <w:r w:rsidRPr="00D86F59">
                <w:rPr>
                  <w:rFonts w:ascii="Arial" w:hAnsi="Arial"/>
                  <w:sz w:val="18"/>
                  <w:lang w:eastAsia="en-GB"/>
                </w:rPr>
                <w:t>1</w:t>
              </w:r>
            </w:ins>
          </w:p>
        </w:tc>
        <w:tc>
          <w:tcPr>
            <w:tcW w:w="850" w:type="dxa"/>
          </w:tcPr>
          <w:p w14:paraId="124DA3BE" w14:textId="77777777" w:rsidR="00F441BF" w:rsidRPr="00D86F59" w:rsidRDefault="00F441BF" w:rsidP="00F6021A">
            <w:pPr>
              <w:keepNext/>
              <w:keepLines/>
              <w:overflowPunct w:val="0"/>
              <w:autoSpaceDE w:val="0"/>
              <w:autoSpaceDN w:val="0"/>
              <w:adjustRightInd w:val="0"/>
              <w:spacing w:after="0"/>
              <w:jc w:val="center"/>
              <w:textAlignment w:val="baseline"/>
              <w:rPr>
                <w:ins w:id="85" w:author="Ericsson" w:date="2022-01-03T16:04:00Z"/>
                <w:rFonts w:ascii="Arial" w:hAnsi="Arial"/>
                <w:sz w:val="18"/>
                <w:lang w:eastAsia="en-GB"/>
              </w:rPr>
            </w:pPr>
            <w:ins w:id="86" w:author="Ericsson" w:date="2022-01-03T16:04:00Z">
              <w:r w:rsidRPr="00D86F59">
                <w:rPr>
                  <w:rFonts w:ascii="Arial" w:hAnsi="Arial"/>
                  <w:sz w:val="18"/>
                  <w:lang w:eastAsia="en-GB"/>
                </w:rPr>
                <w:t>P</w:t>
              </w:r>
            </w:ins>
          </w:p>
        </w:tc>
      </w:tr>
      <w:tr w:rsidR="00F441BF" w:rsidRPr="00D86F59" w14:paraId="7214450F" w14:textId="77777777" w:rsidTr="00F6021A">
        <w:trPr>
          <w:jc w:val="center"/>
          <w:ins w:id="87" w:author="Ericsson" w:date="2022-01-03T16:04:00Z"/>
        </w:trPr>
        <w:tc>
          <w:tcPr>
            <w:tcW w:w="567" w:type="dxa"/>
            <w:shd w:val="clear" w:color="auto" w:fill="auto"/>
          </w:tcPr>
          <w:p w14:paraId="630895BF" w14:textId="77777777" w:rsidR="00F441BF" w:rsidRPr="00D86F59" w:rsidRDefault="00F441BF" w:rsidP="00F6021A">
            <w:pPr>
              <w:keepNext/>
              <w:keepLines/>
              <w:overflowPunct w:val="0"/>
              <w:autoSpaceDE w:val="0"/>
              <w:autoSpaceDN w:val="0"/>
              <w:adjustRightInd w:val="0"/>
              <w:spacing w:after="0"/>
              <w:jc w:val="center"/>
              <w:textAlignment w:val="baseline"/>
              <w:rPr>
                <w:ins w:id="88" w:author="Ericsson" w:date="2022-01-03T16:04:00Z"/>
                <w:rFonts w:ascii="Arial" w:hAnsi="Arial"/>
                <w:sz w:val="18"/>
                <w:lang w:eastAsia="en-GB"/>
              </w:rPr>
            </w:pPr>
            <w:ins w:id="89" w:author="Ericsson" w:date="2022-01-03T16:04:00Z">
              <w:r w:rsidRPr="00D86F59">
                <w:rPr>
                  <w:rFonts w:ascii="Arial" w:hAnsi="Arial"/>
                  <w:sz w:val="18"/>
                  <w:lang w:eastAsia="en-GB"/>
                </w:rPr>
                <w:t>3</w:t>
              </w:r>
            </w:ins>
          </w:p>
        </w:tc>
        <w:tc>
          <w:tcPr>
            <w:tcW w:w="3969" w:type="dxa"/>
          </w:tcPr>
          <w:p w14:paraId="5B65B92B" w14:textId="77777777" w:rsidR="00F441BF" w:rsidRPr="00D86F59" w:rsidRDefault="00F441BF" w:rsidP="00F6021A">
            <w:pPr>
              <w:keepNext/>
              <w:keepLines/>
              <w:overflowPunct w:val="0"/>
              <w:autoSpaceDE w:val="0"/>
              <w:autoSpaceDN w:val="0"/>
              <w:adjustRightInd w:val="0"/>
              <w:spacing w:after="0"/>
              <w:textAlignment w:val="baseline"/>
              <w:rPr>
                <w:ins w:id="90" w:author="Ericsson" w:date="2022-01-03T16:04:00Z"/>
                <w:rFonts w:ascii="Arial" w:hAnsi="Arial"/>
                <w:sz w:val="18"/>
                <w:lang w:eastAsia="en-GB"/>
              </w:rPr>
            </w:pPr>
            <w:ins w:id="91" w:author="Ericsson" w:date="2022-01-03T16:04:00Z">
              <w:r w:rsidRPr="00D86F59">
                <w:rPr>
                  <w:rFonts w:ascii="Arial" w:hAnsi="Arial"/>
                  <w:sz w:val="18"/>
                  <w:lang w:eastAsia="en-GB"/>
                </w:rPr>
                <w:t xml:space="preserve">SS sends a 100 Trying provisional response </w:t>
              </w:r>
              <w:r w:rsidRPr="00D86F59">
                <w:rPr>
                  <w:rFonts w:ascii="Arial" w:hAnsi="Arial"/>
                  <w:sz w:val="18"/>
                  <w:lang w:eastAsia="en-GB"/>
                </w:rPr>
                <w:br/>
                <w:t>(Step 2 of Annex A.4.1</w:t>
              </w:r>
            </w:ins>
            <w:ins w:id="92" w:author="Ericsson" w:date="2022-01-03T16:05:00Z">
              <w:r>
                <w:rPr>
                  <w:rFonts w:ascii="Arial" w:hAnsi="Arial"/>
                  <w:sz w:val="18"/>
                  <w:lang w:eastAsia="en-GB"/>
                </w:rPr>
                <w:t>a</w:t>
              </w:r>
            </w:ins>
            <w:ins w:id="93" w:author="Ericsson" w:date="2022-01-03T16:04:00Z">
              <w:r w:rsidRPr="00D86F59">
                <w:rPr>
                  <w:rFonts w:ascii="Arial" w:hAnsi="Arial"/>
                  <w:sz w:val="18"/>
                  <w:lang w:eastAsia="en-GB"/>
                </w:rPr>
                <w:t>)</w:t>
              </w:r>
            </w:ins>
          </w:p>
        </w:tc>
        <w:tc>
          <w:tcPr>
            <w:tcW w:w="720" w:type="dxa"/>
          </w:tcPr>
          <w:p w14:paraId="687D9F54" w14:textId="77777777" w:rsidR="00F441BF" w:rsidRPr="00D86F59" w:rsidRDefault="00F441BF" w:rsidP="00F6021A">
            <w:pPr>
              <w:keepNext/>
              <w:keepLines/>
              <w:overflowPunct w:val="0"/>
              <w:autoSpaceDE w:val="0"/>
              <w:autoSpaceDN w:val="0"/>
              <w:adjustRightInd w:val="0"/>
              <w:spacing w:after="0"/>
              <w:jc w:val="center"/>
              <w:textAlignment w:val="baseline"/>
              <w:rPr>
                <w:ins w:id="94" w:author="Ericsson" w:date="2022-01-03T16:04:00Z"/>
                <w:rFonts w:ascii="Arial" w:hAnsi="Arial"/>
                <w:sz w:val="18"/>
                <w:lang w:eastAsia="en-GB"/>
              </w:rPr>
            </w:pPr>
            <w:ins w:id="95" w:author="Ericsson" w:date="2022-01-03T16:04:00Z">
              <w:r w:rsidRPr="00D86F59">
                <w:rPr>
                  <w:rFonts w:ascii="Arial" w:hAnsi="Arial"/>
                  <w:sz w:val="18"/>
                  <w:lang w:eastAsia="en-GB"/>
                </w:rPr>
                <w:t>&lt;--</w:t>
              </w:r>
            </w:ins>
          </w:p>
        </w:tc>
        <w:tc>
          <w:tcPr>
            <w:tcW w:w="2880" w:type="dxa"/>
          </w:tcPr>
          <w:p w14:paraId="36564B42" w14:textId="77777777" w:rsidR="00F441BF" w:rsidRPr="00D86F59" w:rsidRDefault="00F441BF" w:rsidP="00F6021A">
            <w:pPr>
              <w:keepNext/>
              <w:keepLines/>
              <w:overflowPunct w:val="0"/>
              <w:autoSpaceDE w:val="0"/>
              <w:autoSpaceDN w:val="0"/>
              <w:adjustRightInd w:val="0"/>
              <w:spacing w:after="0"/>
              <w:textAlignment w:val="baseline"/>
              <w:rPr>
                <w:ins w:id="96" w:author="Ericsson" w:date="2022-01-03T16:04:00Z"/>
                <w:rFonts w:ascii="Arial" w:hAnsi="Arial"/>
                <w:sz w:val="18"/>
                <w:lang w:eastAsia="en-GB"/>
              </w:rPr>
            </w:pPr>
            <w:ins w:id="97" w:author="Ericsson" w:date="2022-01-03T16:04:00Z">
              <w:r w:rsidRPr="00D86F59">
                <w:rPr>
                  <w:rFonts w:ascii="Arial" w:hAnsi="Arial"/>
                  <w:sz w:val="18"/>
                  <w:lang w:eastAsia="en-GB"/>
                </w:rPr>
                <w:t>100 Trying</w:t>
              </w:r>
            </w:ins>
          </w:p>
        </w:tc>
        <w:tc>
          <w:tcPr>
            <w:tcW w:w="567" w:type="dxa"/>
          </w:tcPr>
          <w:p w14:paraId="2791F27A" w14:textId="77777777" w:rsidR="00F441BF" w:rsidRPr="00D86F59" w:rsidRDefault="00F441BF" w:rsidP="00F6021A">
            <w:pPr>
              <w:keepNext/>
              <w:keepLines/>
              <w:overflowPunct w:val="0"/>
              <w:autoSpaceDE w:val="0"/>
              <w:autoSpaceDN w:val="0"/>
              <w:adjustRightInd w:val="0"/>
              <w:spacing w:after="0"/>
              <w:jc w:val="center"/>
              <w:textAlignment w:val="baseline"/>
              <w:rPr>
                <w:ins w:id="98" w:author="Ericsson" w:date="2022-01-03T16:04:00Z"/>
                <w:rFonts w:ascii="Arial" w:hAnsi="Arial"/>
                <w:sz w:val="18"/>
                <w:lang w:eastAsia="en-GB"/>
              </w:rPr>
            </w:pPr>
          </w:p>
        </w:tc>
        <w:tc>
          <w:tcPr>
            <w:tcW w:w="850" w:type="dxa"/>
          </w:tcPr>
          <w:p w14:paraId="25100172" w14:textId="77777777" w:rsidR="00F441BF" w:rsidRPr="00D86F59" w:rsidRDefault="00F441BF" w:rsidP="00F6021A">
            <w:pPr>
              <w:keepNext/>
              <w:keepLines/>
              <w:overflowPunct w:val="0"/>
              <w:autoSpaceDE w:val="0"/>
              <w:autoSpaceDN w:val="0"/>
              <w:adjustRightInd w:val="0"/>
              <w:spacing w:after="0"/>
              <w:jc w:val="center"/>
              <w:textAlignment w:val="baseline"/>
              <w:rPr>
                <w:ins w:id="99" w:author="Ericsson" w:date="2022-01-03T16:04:00Z"/>
                <w:rFonts w:ascii="Arial" w:hAnsi="Arial"/>
                <w:sz w:val="18"/>
                <w:lang w:eastAsia="en-GB"/>
              </w:rPr>
            </w:pPr>
          </w:p>
        </w:tc>
      </w:tr>
      <w:tr w:rsidR="00F441BF" w:rsidRPr="00D86F59" w14:paraId="6D8E2AEE" w14:textId="77777777" w:rsidTr="00F6021A">
        <w:trPr>
          <w:jc w:val="center"/>
          <w:ins w:id="100" w:author="Ericsson" w:date="2022-01-03T16:04:00Z"/>
        </w:trPr>
        <w:tc>
          <w:tcPr>
            <w:tcW w:w="567" w:type="dxa"/>
            <w:shd w:val="clear" w:color="auto" w:fill="auto"/>
          </w:tcPr>
          <w:p w14:paraId="0EAA37B4" w14:textId="77777777" w:rsidR="00F441BF" w:rsidRPr="00D86F59" w:rsidRDefault="00F441BF" w:rsidP="00F6021A">
            <w:pPr>
              <w:keepNext/>
              <w:keepLines/>
              <w:overflowPunct w:val="0"/>
              <w:autoSpaceDE w:val="0"/>
              <w:autoSpaceDN w:val="0"/>
              <w:adjustRightInd w:val="0"/>
              <w:spacing w:after="0"/>
              <w:jc w:val="center"/>
              <w:textAlignment w:val="baseline"/>
              <w:rPr>
                <w:ins w:id="101" w:author="Ericsson" w:date="2022-01-03T16:04:00Z"/>
                <w:rFonts w:ascii="Arial" w:hAnsi="Arial"/>
                <w:sz w:val="18"/>
                <w:lang w:eastAsia="en-GB"/>
              </w:rPr>
            </w:pPr>
            <w:ins w:id="102" w:author="Ericsson" w:date="2022-01-03T16:04:00Z">
              <w:r w:rsidRPr="00D86F59">
                <w:rPr>
                  <w:rFonts w:ascii="Arial" w:hAnsi="Arial"/>
                  <w:sz w:val="18"/>
                  <w:lang w:eastAsia="en-GB"/>
                </w:rPr>
                <w:t>4</w:t>
              </w:r>
            </w:ins>
          </w:p>
        </w:tc>
        <w:tc>
          <w:tcPr>
            <w:tcW w:w="3969" w:type="dxa"/>
          </w:tcPr>
          <w:p w14:paraId="3327B38E" w14:textId="77777777" w:rsidR="00F441BF" w:rsidRPr="00D86F59" w:rsidRDefault="00F441BF" w:rsidP="00F6021A">
            <w:pPr>
              <w:keepNext/>
              <w:keepLines/>
              <w:overflowPunct w:val="0"/>
              <w:autoSpaceDE w:val="0"/>
              <w:autoSpaceDN w:val="0"/>
              <w:adjustRightInd w:val="0"/>
              <w:spacing w:after="0"/>
              <w:textAlignment w:val="baseline"/>
              <w:rPr>
                <w:ins w:id="103" w:author="Ericsson" w:date="2022-01-03T16:04:00Z"/>
                <w:rFonts w:ascii="Arial" w:hAnsi="Arial"/>
                <w:sz w:val="18"/>
                <w:lang w:eastAsia="en-GB"/>
              </w:rPr>
            </w:pPr>
            <w:ins w:id="104" w:author="Ericsson" w:date="2022-01-03T16:04:00Z">
              <w:r w:rsidRPr="00D86F59">
                <w:rPr>
                  <w:rFonts w:ascii="Arial" w:hAnsi="Arial"/>
                  <w:sz w:val="18"/>
                  <w:lang w:eastAsia="en-GB"/>
                </w:rPr>
                <w:t>SS sends an SDP answer</w:t>
              </w:r>
              <w:r w:rsidRPr="00D86F59">
                <w:rPr>
                  <w:rFonts w:ascii="Arial" w:hAnsi="Arial"/>
                  <w:sz w:val="18"/>
                  <w:lang w:eastAsia="en-GB"/>
                </w:rPr>
                <w:br/>
                <w:t>(Step 3 of Annex A.4.1</w:t>
              </w:r>
            </w:ins>
            <w:ins w:id="105" w:author="Ericsson" w:date="2022-01-03T16:05:00Z">
              <w:r>
                <w:rPr>
                  <w:rFonts w:ascii="Arial" w:hAnsi="Arial"/>
                  <w:sz w:val="18"/>
                  <w:lang w:eastAsia="en-GB"/>
                </w:rPr>
                <w:t>a</w:t>
              </w:r>
            </w:ins>
            <w:ins w:id="106" w:author="Ericsson" w:date="2022-01-03T16:04:00Z">
              <w:r w:rsidRPr="00D86F59">
                <w:rPr>
                  <w:rFonts w:ascii="Arial" w:hAnsi="Arial"/>
                  <w:sz w:val="18"/>
                  <w:lang w:eastAsia="en-GB"/>
                </w:rPr>
                <w:t>)</w:t>
              </w:r>
            </w:ins>
          </w:p>
        </w:tc>
        <w:tc>
          <w:tcPr>
            <w:tcW w:w="720" w:type="dxa"/>
          </w:tcPr>
          <w:p w14:paraId="15202D26" w14:textId="77777777" w:rsidR="00F441BF" w:rsidRPr="00D86F59" w:rsidRDefault="00F441BF" w:rsidP="00F6021A">
            <w:pPr>
              <w:keepNext/>
              <w:keepLines/>
              <w:overflowPunct w:val="0"/>
              <w:autoSpaceDE w:val="0"/>
              <w:autoSpaceDN w:val="0"/>
              <w:adjustRightInd w:val="0"/>
              <w:spacing w:after="0"/>
              <w:jc w:val="center"/>
              <w:textAlignment w:val="baseline"/>
              <w:rPr>
                <w:ins w:id="107" w:author="Ericsson" w:date="2022-01-03T16:04:00Z"/>
                <w:rFonts w:ascii="Arial" w:hAnsi="Arial"/>
                <w:sz w:val="18"/>
                <w:lang w:eastAsia="en-GB"/>
              </w:rPr>
            </w:pPr>
            <w:ins w:id="108" w:author="Ericsson" w:date="2022-01-03T16:04:00Z">
              <w:r w:rsidRPr="00D86F59">
                <w:rPr>
                  <w:rFonts w:ascii="Arial" w:hAnsi="Arial"/>
                  <w:sz w:val="18"/>
                  <w:lang w:eastAsia="en-GB"/>
                </w:rPr>
                <w:t>&lt;--</w:t>
              </w:r>
            </w:ins>
          </w:p>
        </w:tc>
        <w:tc>
          <w:tcPr>
            <w:tcW w:w="2880" w:type="dxa"/>
          </w:tcPr>
          <w:p w14:paraId="0E70C720" w14:textId="77777777" w:rsidR="00F441BF" w:rsidRPr="00D86F59" w:rsidRDefault="00F441BF" w:rsidP="00F6021A">
            <w:pPr>
              <w:keepNext/>
              <w:keepLines/>
              <w:overflowPunct w:val="0"/>
              <w:autoSpaceDE w:val="0"/>
              <w:autoSpaceDN w:val="0"/>
              <w:adjustRightInd w:val="0"/>
              <w:spacing w:after="0"/>
              <w:textAlignment w:val="baseline"/>
              <w:rPr>
                <w:ins w:id="109" w:author="Ericsson" w:date="2022-01-03T16:04:00Z"/>
                <w:rFonts w:ascii="Arial" w:hAnsi="Arial"/>
                <w:sz w:val="18"/>
                <w:lang w:eastAsia="en-GB"/>
              </w:rPr>
            </w:pPr>
            <w:ins w:id="110" w:author="Ericsson" w:date="2022-01-03T16:04:00Z">
              <w:r w:rsidRPr="00D86F59">
                <w:rPr>
                  <w:rFonts w:ascii="Arial" w:hAnsi="Arial"/>
                  <w:sz w:val="18"/>
                  <w:lang w:eastAsia="en-GB"/>
                </w:rPr>
                <w:t>183 Session Progress</w:t>
              </w:r>
            </w:ins>
          </w:p>
        </w:tc>
        <w:tc>
          <w:tcPr>
            <w:tcW w:w="567" w:type="dxa"/>
          </w:tcPr>
          <w:p w14:paraId="1793D292" w14:textId="77777777" w:rsidR="00F441BF" w:rsidRPr="00D86F59" w:rsidRDefault="00F441BF" w:rsidP="00F6021A">
            <w:pPr>
              <w:keepNext/>
              <w:keepLines/>
              <w:overflowPunct w:val="0"/>
              <w:autoSpaceDE w:val="0"/>
              <w:autoSpaceDN w:val="0"/>
              <w:adjustRightInd w:val="0"/>
              <w:spacing w:after="0"/>
              <w:jc w:val="center"/>
              <w:textAlignment w:val="baseline"/>
              <w:rPr>
                <w:ins w:id="111" w:author="Ericsson" w:date="2022-01-03T16:04:00Z"/>
                <w:rFonts w:ascii="Arial" w:hAnsi="Arial"/>
                <w:sz w:val="18"/>
                <w:lang w:eastAsia="en-GB"/>
              </w:rPr>
            </w:pPr>
          </w:p>
        </w:tc>
        <w:tc>
          <w:tcPr>
            <w:tcW w:w="850" w:type="dxa"/>
          </w:tcPr>
          <w:p w14:paraId="1D01EA81" w14:textId="77777777" w:rsidR="00F441BF" w:rsidRPr="00D86F59" w:rsidRDefault="00F441BF" w:rsidP="00F6021A">
            <w:pPr>
              <w:keepNext/>
              <w:keepLines/>
              <w:overflowPunct w:val="0"/>
              <w:autoSpaceDE w:val="0"/>
              <w:autoSpaceDN w:val="0"/>
              <w:adjustRightInd w:val="0"/>
              <w:spacing w:after="0"/>
              <w:jc w:val="center"/>
              <w:textAlignment w:val="baseline"/>
              <w:rPr>
                <w:ins w:id="112" w:author="Ericsson" w:date="2022-01-03T16:04:00Z"/>
                <w:rFonts w:ascii="Arial" w:hAnsi="Arial"/>
                <w:sz w:val="18"/>
                <w:lang w:eastAsia="en-GB"/>
              </w:rPr>
            </w:pPr>
          </w:p>
        </w:tc>
      </w:tr>
      <w:tr w:rsidR="00F441BF" w:rsidRPr="00D86F59" w14:paraId="4C34697F" w14:textId="77777777" w:rsidTr="00F6021A">
        <w:trPr>
          <w:jc w:val="center"/>
          <w:ins w:id="113" w:author="Ericsson" w:date="2022-01-03T16:04:00Z"/>
        </w:trPr>
        <w:tc>
          <w:tcPr>
            <w:tcW w:w="567" w:type="dxa"/>
            <w:shd w:val="clear" w:color="auto" w:fill="auto"/>
          </w:tcPr>
          <w:p w14:paraId="0211E506" w14:textId="77777777" w:rsidR="00F441BF" w:rsidRPr="00D86F59" w:rsidRDefault="00F441BF" w:rsidP="00F6021A">
            <w:pPr>
              <w:keepNext/>
              <w:keepLines/>
              <w:overflowPunct w:val="0"/>
              <w:autoSpaceDE w:val="0"/>
              <w:autoSpaceDN w:val="0"/>
              <w:adjustRightInd w:val="0"/>
              <w:spacing w:after="0"/>
              <w:jc w:val="center"/>
              <w:textAlignment w:val="baseline"/>
              <w:rPr>
                <w:ins w:id="114" w:author="Ericsson" w:date="2022-01-03T16:04:00Z"/>
                <w:rFonts w:ascii="Arial" w:hAnsi="Arial"/>
                <w:sz w:val="18"/>
                <w:lang w:eastAsia="en-GB"/>
              </w:rPr>
            </w:pPr>
            <w:ins w:id="115" w:author="Ericsson" w:date="2022-01-03T16:04:00Z">
              <w:r w:rsidRPr="00D86F59">
                <w:rPr>
                  <w:rFonts w:ascii="Arial" w:hAnsi="Arial"/>
                  <w:sz w:val="18"/>
                  <w:lang w:eastAsia="en-GB"/>
                </w:rPr>
                <w:t>5</w:t>
              </w:r>
            </w:ins>
          </w:p>
        </w:tc>
        <w:tc>
          <w:tcPr>
            <w:tcW w:w="3969" w:type="dxa"/>
          </w:tcPr>
          <w:p w14:paraId="038BD4B3" w14:textId="77777777" w:rsidR="00F441BF" w:rsidRPr="00D86F59" w:rsidRDefault="00F441BF" w:rsidP="00F6021A">
            <w:pPr>
              <w:keepNext/>
              <w:keepLines/>
              <w:overflowPunct w:val="0"/>
              <w:autoSpaceDE w:val="0"/>
              <w:autoSpaceDN w:val="0"/>
              <w:adjustRightInd w:val="0"/>
              <w:spacing w:after="0"/>
              <w:textAlignment w:val="baseline"/>
              <w:rPr>
                <w:ins w:id="116" w:author="Ericsson" w:date="2022-01-03T16:04:00Z"/>
                <w:rFonts w:ascii="Arial" w:hAnsi="Arial"/>
                <w:sz w:val="18"/>
                <w:lang w:eastAsia="en-GB"/>
              </w:rPr>
            </w:pPr>
            <w:ins w:id="117" w:author="Ericsson" w:date="2022-01-03T16:04:00Z">
              <w:r w:rsidRPr="00D86F59">
                <w:rPr>
                  <w:rFonts w:ascii="Arial" w:hAnsi="Arial"/>
                  <w:sz w:val="18"/>
                  <w:lang w:eastAsia="en-GB"/>
                </w:rPr>
                <w:t>UE acks 183 Session Progress</w:t>
              </w:r>
              <w:r w:rsidRPr="00D86F59">
                <w:rPr>
                  <w:rFonts w:ascii="Arial" w:hAnsi="Arial"/>
                  <w:sz w:val="18"/>
                  <w:lang w:eastAsia="en-GB"/>
                </w:rPr>
                <w:br/>
                <w:t>(Step 4 of Annex A.4.1</w:t>
              </w:r>
            </w:ins>
            <w:ins w:id="118" w:author="Ericsson" w:date="2022-01-03T16:05:00Z">
              <w:r>
                <w:rPr>
                  <w:rFonts w:ascii="Arial" w:hAnsi="Arial"/>
                  <w:sz w:val="18"/>
                  <w:lang w:eastAsia="en-GB"/>
                </w:rPr>
                <w:t>a</w:t>
              </w:r>
            </w:ins>
            <w:ins w:id="119" w:author="Ericsson" w:date="2022-01-03T16:04:00Z">
              <w:r w:rsidRPr="00D86F59">
                <w:rPr>
                  <w:rFonts w:ascii="Arial" w:hAnsi="Arial"/>
                  <w:sz w:val="18"/>
                  <w:lang w:eastAsia="en-GB"/>
                </w:rPr>
                <w:t>)</w:t>
              </w:r>
            </w:ins>
          </w:p>
        </w:tc>
        <w:tc>
          <w:tcPr>
            <w:tcW w:w="720" w:type="dxa"/>
          </w:tcPr>
          <w:p w14:paraId="266B8F61" w14:textId="77777777" w:rsidR="00F441BF" w:rsidRPr="00D86F59" w:rsidRDefault="00F441BF" w:rsidP="00F6021A">
            <w:pPr>
              <w:keepNext/>
              <w:keepLines/>
              <w:overflowPunct w:val="0"/>
              <w:autoSpaceDE w:val="0"/>
              <w:autoSpaceDN w:val="0"/>
              <w:adjustRightInd w:val="0"/>
              <w:spacing w:after="0"/>
              <w:jc w:val="center"/>
              <w:textAlignment w:val="baseline"/>
              <w:rPr>
                <w:ins w:id="120" w:author="Ericsson" w:date="2022-01-03T16:04:00Z"/>
                <w:rFonts w:ascii="Arial" w:hAnsi="Arial"/>
                <w:sz w:val="18"/>
                <w:lang w:eastAsia="en-GB"/>
              </w:rPr>
            </w:pPr>
            <w:ins w:id="121" w:author="Ericsson" w:date="2022-01-03T16:04:00Z">
              <w:r w:rsidRPr="00D86F59">
                <w:rPr>
                  <w:rFonts w:ascii="Arial" w:hAnsi="Arial"/>
                  <w:sz w:val="18"/>
                  <w:lang w:eastAsia="en-GB"/>
                </w:rPr>
                <w:t>--&gt;</w:t>
              </w:r>
            </w:ins>
          </w:p>
        </w:tc>
        <w:tc>
          <w:tcPr>
            <w:tcW w:w="2880" w:type="dxa"/>
          </w:tcPr>
          <w:p w14:paraId="07683720" w14:textId="77777777" w:rsidR="00F441BF" w:rsidRPr="00D86F59" w:rsidRDefault="00F441BF" w:rsidP="00F6021A">
            <w:pPr>
              <w:keepNext/>
              <w:keepLines/>
              <w:overflowPunct w:val="0"/>
              <w:autoSpaceDE w:val="0"/>
              <w:autoSpaceDN w:val="0"/>
              <w:adjustRightInd w:val="0"/>
              <w:spacing w:after="0"/>
              <w:textAlignment w:val="baseline"/>
              <w:rPr>
                <w:ins w:id="122" w:author="Ericsson" w:date="2022-01-03T16:04:00Z"/>
                <w:rFonts w:ascii="Arial" w:hAnsi="Arial"/>
                <w:sz w:val="18"/>
                <w:lang w:eastAsia="en-GB"/>
              </w:rPr>
            </w:pPr>
            <w:ins w:id="123" w:author="Ericsson" w:date="2022-01-03T16:04:00Z">
              <w:r w:rsidRPr="00D86F59">
                <w:rPr>
                  <w:rFonts w:ascii="Arial" w:hAnsi="Arial"/>
                  <w:sz w:val="18"/>
                  <w:lang w:eastAsia="en-GB"/>
                </w:rPr>
                <w:t>PRACK</w:t>
              </w:r>
            </w:ins>
          </w:p>
        </w:tc>
        <w:tc>
          <w:tcPr>
            <w:tcW w:w="567" w:type="dxa"/>
          </w:tcPr>
          <w:p w14:paraId="44178860" w14:textId="77777777" w:rsidR="00F441BF" w:rsidRPr="00D86F59" w:rsidRDefault="00F441BF" w:rsidP="00F6021A">
            <w:pPr>
              <w:keepNext/>
              <w:keepLines/>
              <w:overflowPunct w:val="0"/>
              <w:autoSpaceDE w:val="0"/>
              <w:autoSpaceDN w:val="0"/>
              <w:adjustRightInd w:val="0"/>
              <w:spacing w:after="0"/>
              <w:jc w:val="center"/>
              <w:textAlignment w:val="baseline"/>
              <w:rPr>
                <w:ins w:id="124" w:author="Ericsson" w:date="2022-01-03T16:04:00Z"/>
                <w:rFonts w:ascii="Arial" w:hAnsi="Arial"/>
                <w:sz w:val="18"/>
                <w:lang w:eastAsia="en-GB"/>
              </w:rPr>
            </w:pPr>
            <w:ins w:id="125" w:author="Ericsson" w:date="2022-01-03T16:04:00Z">
              <w:r w:rsidRPr="00D86F59">
                <w:rPr>
                  <w:rFonts w:ascii="Arial" w:hAnsi="Arial"/>
                  <w:sz w:val="18"/>
                  <w:lang w:eastAsia="en-GB"/>
                </w:rPr>
                <w:t>2</w:t>
              </w:r>
            </w:ins>
          </w:p>
        </w:tc>
        <w:tc>
          <w:tcPr>
            <w:tcW w:w="850" w:type="dxa"/>
          </w:tcPr>
          <w:p w14:paraId="55D7A07B" w14:textId="77777777" w:rsidR="00F441BF" w:rsidRPr="00D86F59" w:rsidRDefault="00F441BF" w:rsidP="00F6021A">
            <w:pPr>
              <w:keepNext/>
              <w:keepLines/>
              <w:overflowPunct w:val="0"/>
              <w:autoSpaceDE w:val="0"/>
              <w:autoSpaceDN w:val="0"/>
              <w:adjustRightInd w:val="0"/>
              <w:spacing w:after="0"/>
              <w:jc w:val="center"/>
              <w:textAlignment w:val="baseline"/>
              <w:rPr>
                <w:ins w:id="126" w:author="Ericsson" w:date="2022-01-03T16:04:00Z"/>
                <w:rFonts w:ascii="Arial" w:hAnsi="Arial"/>
                <w:sz w:val="18"/>
                <w:lang w:eastAsia="en-GB"/>
              </w:rPr>
            </w:pPr>
            <w:ins w:id="127" w:author="Ericsson" w:date="2022-01-03T16:04:00Z">
              <w:r w:rsidRPr="00D86F59">
                <w:rPr>
                  <w:rFonts w:ascii="Arial" w:hAnsi="Arial"/>
                  <w:sz w:val="18"/>
                  <w:lang w:eastAsia="en-GB"/>
                </w:rPr>
                <w:t>P</w:t>
              </w:r>
            </w:ins>
          </w:p>
        </w:tc>
      </w:tr>
      <w:tr w:rsidR="00F441BF" w:rsidRPr="00D86F59" w14:paraId="4F49E266" w14:textId="77777777" w:rsidTr="00F6021A">
        <w:trPr>
          <w:jc w:val="center"/>
          <w:ins w:id="128" w:author="Ericsson" w:date="2022-01-03T16:04:00Z"/>
        </w:trPr>
        <w:tc>
          <w:tcPr>
            <w:tcW w:w="567" w:type="dxa"/>
            <w:shd w:val="clear" w:color="auto" w:fill="auto"/>
          </w:tcPr>
          <w:p w14:paraId="11C00CAC" w14:textId="77777777" w:rsidR="00F441BF" w:rsidRPr="00D86F59" w:rsidRDefault="00F441BF" w:rsidP="00F6021A">
            <w:pPr>
              <w:keepNext/>
              <w:keepLines/>
              <w:overflowPunct w:val="0"/>
              <w:autoSpaceDE w:val="0"/>
              <w:autoSpaceDN w:val="0"/>
              <w:adjustRightInd w:val="0"/>
              <w:spacing w:after="0"/>
              <w:jc w:val="center"/>
              <w:textAlignment w:val="baseline"/>
              <w:rPr>
                <w:ins w:id="129" w:author="Ericsson" w:date="2022-01-03T16:04:00Z"/>
                <w:rFonts w:ascii="Arial" w:hAnsi="Arial"/>
                <w:sz w:val="18"/>
                <w:lang w:eastAsia="en-GB"/>
              </w:rPr>
            </w:pPr>
            <w:ins w:id="130" w:author="Ericsson" w:date="2022-01-03T16:04:00Z">
              <w:r w:rsidRPr="00D86F59">
                <w:rPr>
                  <w:rFonts w:ascii="Arial" w:hAnsi="Arial"/>
                  <w:sz w:val="18"/>
                  <w:lang w:eastAsia="en-GB"/>
                </w:rPr>
                <w:t>6</w:t>
              </w:r>
            </w:ins>
          </w:p>
        </w:tc>
        <w:tc>
          <w:tcPr>
            <w:tcW w:w="3969" w:type="dxa"/>
          </w:tcPr>
          <w:p w14:paraId="0FB2ECAB" w14:textId="77777777" w:rsidR="00F441BF" w:rsidRPr="00D86F59" w:rsidRDefault="00F441BF" w:rsidP="00F6021A">
            <w:pPr>
              <w:keepNext/>
              <w:keepLines/>
              <w:overflowPunct w:val="0"/>
              <w:autoSpaceDE w:val="0"/>
              <w:autoSpaceDN w:val="0"/>
              <w:adjustRightInd w:val="0"/>
              <w:spacing w:after="0"/>
              <w:textAlignment w:val="baseline"/>
              <w:rPr>
                <w:ins w:id="131" w:author="Ericsson" w:date="2022-01-03T16:04:00Z"/>
                <w:rFonts w:ascii="Arial" w:hAnsi="Arial"/>
                <w:sz w:val="18"/>
                <w:lang w:eastAsia="en-GB"/>
              </w:rPr>
            </w:pPr>
            <w:ins w:id="132" w:author="Ericsson" w:date="2022-01-03T16:04:00Z">
              <w:r w:rsidRPr="00D86F59">
                <w:rPr>
                  <w:rFonts w:ascii="Arial" w:hAnsi="Arial"/>
                  <w:sz w:val="18"/>
                  <w:lang w:eastAsia="en-GB"/>
                </w:rPr>
                <w:t>SS responds to PRACK</w:t>
              </w:r>
              <w:r w:rsidRPr="00D86F59">
                <w:rPr>
                  <w:rFonts w:ascii="Arial" w:hAnsi="Arial"/>
                  <w:sz w:val="18"/>
                  <w:lang w:eastAsia="en-GB"/>
                </w:rPr>
                <w:br/>
                <w:t>(Step 5 of Annex A.4.1</w:t>
              </w:r>
            </w:ins>
            <w:ins w:id="133" w:author="Ericsson" w:date="2022-01-03T16:05:00Z">
              <w:r>
                <w:rPr>
                  <w:rFonts w:ascii="Arial" w:hAnsi="Arial"/>
                  <w:sz w:val="18"/>
                  <w:lang w:eastAsia="en-GB"/>
                </w:rPr>
                <w:t>a</w:t>
              </w:r>
            </w:ins>
            <w:ins w:id="134" w:author="Ericsson" w:date="2022-01-03T16:04:00Z">
              <w:r w:rsidRPr="00D86F59">
                <w:rPr>
                  <w:rFonts w:ascii="Arial" w:hAnsi="Arial"/>
                  <w:sz w:val="18"/>
                  <w:lang w:eastAsia="en-GB"/>
                </w:rPr>
                <w:t>)</w:t>
              </w:r>
            </w:ins>
          </w:p>
        </w:tc>
        <w:tc>
          <w:tcPr>
            <w:tcW w:w="720" w:type="dxa"/>
          </w:tcPr>
          <w:p w14:paraId="5E2E08DA" w14:textId="77777777" w:rsidR="00F441BF" w:rsidRPr="00D86F59" w:rsidRDefault="00F441BF" w:rsidP="00F6021A">
            <w:pPr>
              <w:keepNext/>
              <w:keepLines/>
              <w:overflowPunct w:val="0"/>
              <w:autoSpaceDE w:val="0"/>
              <w:autoSpaceDN w:val="0"/>
              <w:adjustRightInd w:val="0"/>
              <w:spacing w:after="0"/>
              <w:jc w:val="center"/>
              <w:textAlignment w:val="baseline"/>
              <w:rPr>
                <w:ins w:id="135" w:author="Ericsson" w:date="2022-01-03T16:04:00Z"/>
                <w:rFonts w:ascii="Arial" w:hAnsi="Arial"/>
                <w:sz w:val="18"/>
                <w:lang w:eastAsia="en-GB"/>
              </w:rPr>
            </w:pPr>
            <w:ins w:id="136" w:author="Ericsson" w:date="2022-01-03T16:04:00Z">
              <w:r w:rsidRPr="00D86F59">
                <w:rPr>
                  <w:rFonts w:ascii="Arial" w:hAnsi="Arial"/>
                  <w:sz w:val="18"/>
                  <w:lang w:eastAsia="en-GB"/>
                </w:rPr>
                <w:t>&lt;--</w:t>
              </w:r>
            </w:ins>
          </w:p>
        </w:tc>
        <w:tc>
          <w:tcPr>
            <w:tcW w:w="2880" w:type="dxa"/>
          </w:tcPr>
          <w:p w14:paraId="27167DE5" w14:textId="77777777" w:rsidR="00F441BF" w:rsidRPr="00D86F59" w:rsidRDefault="00F441BF" w:rsidP="00F6021A">
            <w:pPr>
              <w:keepNext/>
              <w:keepLines/>
              <w:overflowPunct w:val="0"/>
              <w:autoSpaceDE w:val="0"/>
              <w:autoSpaceDN w:val="0"/>
              <w:adjustRightInd w:val="0"/>
              <w:spacing w:after="0"/>
              <w:textAlignment w:val="baseline"/>
              <w:rPr>
                <w:ins w:id="137" w:author="Ericsson" w:date="2022-01-03T16:04:00Z"/>
                <w:rFonts w:ascii="Arial" w:hAnsi="Arial"/>
                <w:sz w:val="18"/>
                <w:lang w:eastAsia="en-GB"/>
              </w:rPr>
            </w:pPr>
            <w:ins w:id="138" w:author="Ericsson" w:date="2022-01-03T16:04:00Z">
              <w:r w:rsidRPr="00D86F59">
                <w:rPr>
                  <w:rFonts w:ascii="Arial" w:hAnsi="Arial"/>
                  <w:sz w:val="18"/>
                  <w:lang w:eastAsia="en-GB"/>
                </w:rPr>
                <w:t>200 OK</w:t>
              </w:r>
            </w:ins>
          </w:p>
        </w:tc>
        <w:tc>
          <w:tcPr>
            <w:tcW w:w="567" w:type="dxa"/>
          </w:tcPr>
          <w:p w14:paraId="24E886D8" w14:textId="77777777" w:rsidR="00F441BF" w:rsidRPr="00D86F59" w:rsidRDefault="00F441BF" w:rsidP="00F6021A">
            <w:pPr>
              <w:keepNext/>
              <w:keepLines/>
              <w:overflowPunct w:val="0"/>
              <w:autoSpaceDE w:val="0"/>
              <w:autoSpaceDN w:val="0"/>
              <w:adjustRightInd w:val="0"/>
              <w:spacing w:after="0"/>
              <w:jc w:val="center"/>
              <w:textAlignment w:val="baseline"/>
              <w:rPr>
                <w:ins w:id="139" w:author="Ericsson" w:date="2022-01-03T16:04:00Z"/>
                <w:rFonts w:ascii="Arial" w:hAnsi="Arial"/>
                <w:sz w:val="18"/>
                <w:lang w:eastAsia="en-GB"/>
              </w:rPr>
            </w:pPr>
          </w:p>
        </w:tc>
        <w:tc>
          <w:tcPr>
            <w:tcW w:w="850" w:type="dxa"/>
          </w:tcPr>
          <w:p w14:paraId="0789DF58" w14:textId="77777777" w:rsidR="00F441BF" w:rsidRPr="00D86F59" w:rsidRDefault="00F441BF" w:rsidP="00F6021A">
            <w:pPr>
              <w:keepNext/>
              <w:keepLines/>
              <w:overflowPunct w:val="0"/>
              <w:autoSpaceDE w:val="0"/>
              <w:autoSpaceDN w:val="0"/>
              <w:adjustRightInd w:val="0"/>
              <w:spacing w:after="0"/>
              <w:jc w:val="center"/>
              <w:textAlignment w:val="baseline"/>
              <w:rPr>
                <w:ins w:id="140" w:author="Ericsson" w:date="2022-01-03T16:04:00Z"/>
                <w:rFonts w:ascii="Arial" w:hAnsi="Arial"/>
                <w:sz w:val="18"/>
                <w:lang w:eastAsia="en-GB"/>
              </w:rPr>
            </w:pPr>
          </w:p>
        </w:tc>
      </w:tr>
      <w:tr w:rsidR="00F441BF" w:rsidRPr="00D86F59" w14:paraId="4ECEC8E9" w14:textId="77777777" w:rsidTr="00F6021A">
        <w:trPr>
          <w:jc w:val="center"/>
          <w:ins w:id="141" w:author="Ericsson" w:date="2022-01-03T16:04:00Z"/>
        </w:trPr>
        <w:tc>
          <w:tcPr>
            <w:tcW w:w="567" w:type="dxa"/>
            <w:shd w:val="clear" w:color="auto" w:fill="auto"/>
          </w:tcPr>
          <w:p w14:paraId="607F3C11" w14:textId="77777777" w:rsidR="00F441BF" w:rsidRPr="00D86F59" w:rsidRDefault="00F441BF" w:rsidP="00F6021A">
            <w:pPr>
              <w:keepNext/>
              <w:keepLines/>
              <w:overflowPunct w:val="0"/>
              <w:autoSpaceDE w:val="0"/>
              <w:autoSpaceDN w:val="0"/>
              <w:adjustRightInd w:val="0"/>
              <w:spacing w:after="0"/>
              <w:jc w:val="center"/>
              <w:textAlignment w:val="baseline"/>
              <w:rPr>
                <w:ins w:id="142" w:author="Ericsson" w:date="2022-01-03T16:04:00Z"/>
                <w:rFonts w:ascii="Arial" w:hAnsi="Arial"/>
                <w:sz w:val="18"/>
                <w:lang w:eastAsia="en-GB"/>
              </w:rPr>
            </w:pPr>
            <w:ins w:id="143" w:author="Ericsson" w:date="2022-01-03T16:04:00Z">
              <w:r w:rsidRPr="00D86F59">
                <w:rPr>
                  <w:rFonts w:ascii="Arial" w:hAnsi="Arial"/>
                  <w:sz w:val="18"/>
                  <w:lang w:eastAsia="en-GB"/>
                </w:rPr>
                <w:t>7</w:t>
              </w:r>
            </w:ins>
          </w:p>
        </w:tc>
        <w:tc>
          <w:tcPr>
            <w:tcW w:w="3969" w:type="dxa"/>
          </w:tcPr>
          <w:p w14:paraId="0C30504A" w14:textId="77777777" w:rsidR="00F441BF" w:rsidRPr="00D86F59" w:rsidRDefault="00F441BF" w:rsidP="00F6021A">
            <w:pPr>
              <w:keepNext/>
              <w:keepLines/>
              <w:overflowPunct w:val="0"/>
              <w:autoSpaceDE w:val="0"/>
              <w:autoSpaceDN w:val="0"/>
              <w:adjustRightInd w:val="0"/>
              <w:spacing w:after="0"/>
              <w:textAlignment w:val="baseline"/>
              <w:rPr>
                <w:ins w:id="144" w:author="Ericsson" w:date="2022-01-03T16:04:00Z"/>
                <w:rFonts w:ascii="Arial" w:hAnsi="Arial"/>
                <w:sz w:val="18"/>
                <w:lang w:eastAsia="en-GB"/>
              </w:rPr>
            </w:pPr>
            <w:ins w:id="145" w:author="Ericsson" w:date="2022-01-03T16:04:00Z">
              <w:r w:rsidRPr="00D86F59">
                <w:rPr>
                  <w:rFonts w:ascii="Arial" w:hAnsi="Arial"/>
                  <w:sz w:val="18"/>
                  <w:lang w:eastAsia="en-GB"/>
                </w:rPr>
                <w:t>UE sends UPDATE with second SDP offer</w:t>
              </w:r>
              <w:r w:rsidRPr="00D86F59">
                <w:rPr>
                  <w:rFonts w:ascii="Arial" w:hAnsi="Arial"/>
                  <w:sz w:val="18"/>
                  <w:lang w:eastAsia="en-GB"/>
                </w:rPr>
                <w:br/>
                <w:t>(Step 6 of Annex A.4.1</w:t>
              </w:r>
            </w:ins>
            <w:ins w:id="146" w:author="Ericsson" w:date="2022-01-03T16:05:00Z">
              <w:r>
                <w:rPr>
                  <w:rFonts w:ascii="Arial" w:hAnsi="Arial"/>
                  <w:sz w:val="18"/>
                  <w:lang w:eastAsia="en-GB"/>
                </w:rPr>
                <w:t>a</w:t>
              </w:r>
            </w:ins>
            <w:ins w:id="147" w:author="Ericsson" w:date="2022-01-03T16:04:00Z">
              <w:r w:rsidRPr="00D86F59">
                <w:rPr>
                  <w:rFonts w:ascii="Arial" w:hAnsi="Arial"/>
                  <w:sz w:val="18"/>
                  <w:lang w:eastAsia="en-GB"/>
                </w:rPr>
                <w:t>)</w:t>
              </w:r>
            </w:ins>
          </w:p>
        </w:tc>
        <w:tc>
          <w:tcPr>
            <w:tcW w:w="720" w:type="dxa"/>
          </w:tcPr>
          <w:p w14:paraId="3484E0E1" w14:textId="77777777" w:rsidR="00F441BF" w:rsidRPr="00D86F59" w:rsidRDefault="00F441BF" w:rsidP="00F6021A">
            <w:pPr>
              <w:keepNext/>
              <w:keepLines/>
              <w:overflowPunct w:val="0"/>
              <w:autoSpaceDE w:val="0"/>
              <w:autoSpaceDN w:val="0"/>
              <w:adjustRightInd w:val="0"/>
              <w:spacing w:after="0"/>
              <w:jc w:val="center"/>
              <w:textAlignment w:val="baseline"/>
              <w:rPr>
                <w:ins w:id="148" w:author="Ericsson" w:date="2022-01-03T16:04:00Z"/>
                <w:rFonts w:ascii="Arial" w:hAnsi="Arial"/>
                <w:sz w:val="18"/>
                <w:lang w:eastAsia="en-GB"/>
              </w:rPr>
            </w:pPr>
            <w:ins w:id="149" w:author="Ericsson" w:date="2022-01-03T16:04:00Z">
              <w:r w:rsidRPr="00D86F59">
                <w:rPr>
                  <w:rFonts w:ascii="Arial" w:hAnsi="Arial"/>
                  <w:sz w:val="18"/>
                  <w:lang w:eastAsia="en-GB"/>
                </w:rPr>
                <w:t>--&gt;</w:t>
              </w:r>
            </w:ins>
          </w:p>
        </w:tc>
        <w:tc>
          <w:tcPr>
            <w:tcW w:w="2880" w:type="dxa"/>
          </w:tcPr>
          <w:p w14:paraId="68B3E1D7" w14:textId="77777777" w:rsidR="00F441BF" w:rsidRPr="00D86F59" w:rsidRDefault="00F441BF" w:rsidP="00F6021A">
            <w:pPr>
              <w:keepNext/>
              <w:keepLines/>
              <w:overflowPunct w:val="0"/>
              <w:autoSpaceDE w:val="0"/>
              <w:autoSpaceDN w:val="0"/>
              <w:adjustRightInd w:val="0"/>
              <w:spacing w:after="0"/>
              <w:textAlignment w:val="baseline"/>
              <w:rPr>
                <w:ins w:id="150" w:author="Ericsson" w:date="2022-01-03T16:04:00Z"/>
                <w:rFonts w:ascii="Arial" w:hAnsi="Arial"/>
                <w:sz w:val="18"/>
                <w:lang w:eastAsia="en-GB"/>
              </w:rPr>
            </w:pPr>
            <w:ins w:id="151" w:author="Ericsson" w:date="2022-01-03T16:04:00Z">
              <w:r w:rsidRPr="00D86F59">
                <w:rPr>
                  <w:rFonts w:ascii="Arial" w:hAnsi="Arial"/>
                  <w:sz w:val="18"/>
                  <w:lang w:eastAsia="en-GB"/>
                </w:rPr>
                <w:t>UPDATE</w:t>
              </w:r>
            </w:ins>
          </w:p>
        </w:tc>
        <w:tc>
          <w:tcPr>
            <w:tcW w:w="567" w:type="dxa"/>
          </w:tcPr>
          <w:p w14:paraId="57EBE798" w14:textId="77777777" w:rsidR="00F441BF" w:rsidRPr="00D86F59" w:rsidRDefault="00F441BF" w:rsidP="00F6021A">
            <w:pPr>
              <w:keepNext/>
              <w:keepLines/>
              <w:overflowPunct w:val="0"/>
              <w:autoSpaceDE w:val="0"/>
              <w:autoSpaceDN w:val="0"/>
              <w:adjustRightInd w:val="0"/>
              <w:spacing w:after="0"/>
              <w:jc w:val="center"/>
              <w:textAlignment w:val="baseline"/>
              <w:rPr>
                <w:ins w:id="152" w:author="Ericsson" w:date="2022-01-03T16:04:00Z"/>
                <w:rFonts w:ascii="Arial" w:hAnsi="Arial"/>
                <w:sz w:val="18"/>
                <w:lang w:eastAsia="en-GB"/>
              </w:rPr>
            </w:pPr>
            <w:ins w:id="153" w:author="Ericsson" w:date="2022-01-03T16:04:00Z">
              <w:r w:rsidRPr="00D86F59">
                <w:rPr>
                  <w:rFonts w:ascii="Arial" w:hAnsi="Arial"/>
                  <w:sz w:val="18"/>
                  <w:lang w:eastAsia="en-GB"/>
                </w:rPr>
                <w:t>3</w:t>
              </w:r>
            </w:ins>
          </w:p>
        </w:tc>
        <w:tc>
          <w:tcPr>
            <w:tcW w:w="850" w:type="dxa"/>
          </w:tcPr>
          <w:p w14:paraId="1020A10A" w14:textId="77777777" w:rsidR="00F441BF" w:rsidRPr="00D86F59" w:rsidRDefault="00F441BF" w:rsidP="00F6021A">
            <w:pPr>
              <w:keepNext/>
              <w:keepLines/>
              <w:overflowPunct w:val="0"/>
              <w:autoSpaceDE w:val="0"/>
              <w:autoSpaceDN w:val="0"/>
              <w:adjustRightInd w:val="0"/>
              <w:spacing w:after="0"/>
              <w:jc w:val="center"/>
              <w:textAlignment w:val="baseline"/>
              <w:rPr>
                <w:ins w:id="154" w:author="Ericsson" w:date="2022-01-03T16:04:00Z"/>
                <w:rFonts w:ascii="Arial" w:hAnsi="Arial"/>
                <w:sz w:val="18"/>
                <w:lang w:eastAsia="en-GB"/>
              </w:rPr>
            </w:pPr>
            <w:ins w:id="155" w:author="Ericsson" w:date="2022-01-03T16:04:00Z">
              <w:r w:rsidRPr="00D86F59">
                <w:rPr>
                  <w:rFonts w:ascii="Arial" w:hAnsi="Arial"/>
                  <w:sz w:val="18"/>
                  <w:lang w:eastAsia="en-GB"/>
                </w:rPr>
                <w:t>P</w:t>
              </w:r>
            </w:ins>
          </w:p>
        </w:tc>
      </w:tr>
      <w:tr w:rsidR="00F441BF" w:rsidRPr="00D86F59" w14:paraId="3081D940" w14:textId="77777777" w:rsidTr="00F6021A">
        <w:trPr>
          <w:jc w:val="center"/>
          <w:ins w:id="156" w:author="Ericsson" w:date="2022-01-03T16:04:00Z"/>
        </w:trPr>
        <w:tc>
          <w:tcPr>
            <w:tcW w:w="567" w:type="dxa"/>
            <w:shd w:val="clear" w:color="auto" w:fill="auto"/>
          </w:tcPr>
          <w:p w14:paraId="6DFE6909" w14:textId="77777777" w:rsidR="00F441BF" w:rsidRPr="00D86F59" w:rsidRDefault="00F441BF" w:rsidP="00F6021A">
            <w:pPr>
              <w:keepNext/>
              <w:keepLines/>
              <w:overflowPunct w:val="0"/>
              <w:autoSpaceDE w:val="0"/>
              <w:autoSpaceDN w:val="0"/>
              <w:adjustRightInd w:val="0"/>
              <w:spacing w:after="0"/>
              <w:jc w:val="center"/>
              <w:textAlignment w:val="baseline"/>
              <w:rPr>
                <w:ins w:id="157" w:author="Ericsson" w:date="2022-01-03T16:04:00Z"/>
                <w:rFonts w:ascii="Arial" w:hAnsi="Arial"/>
                <w:sz w:val="18"/>
                <w:lang w:eastAsia="en-GB"/>
              </w:rPr>
            </w:pPr>
            <w:ins w:id="158" w:author="Ericsson" w:date="2022-01-03T16:04:00Z">
              <w:r w:rsidRPr="00D86F59">
                <w:rPr>
                  <w:rFonts w:ascii="Arial" w:hAnsi="Arial"/>
                  <w:sz w:val="18"/>
                  <w:lang w:eastAsia="en-GB"/>
                </w:rPr>
                <w:t>8</w:t>
              </w:r>
            </w:ins>
          </w:p>
        </w:tc>
        <w:tc>
          <w:tcPr>
            <w:tcW w:w="3969" w:type="dxa"/>
          </w:tcPr>
          <w:p w14:paraId="541068AB" w14:textId="77777777" w:rsidR="00F441BF" w:rsidRPr="00D86F59" w:rsidRDefault="00F441BF" w:rsidP="00F6021A">
            <w:pPr>
              <w:keepNext/>
              <w:keepLines/>
              <w:overflowPunct w:val="0"/>
              <w:autoSpaceDE w:val="0"/>
              <w:autoSpaceDN w:val="0"/>
              <w:adjustRightInd w:val="0"/>
              <w:spacing w:after="0"/>
              <w:textAlignment w:val="baseline"/>
              <w:rPr>
                <w:ins w:id="159" w:author="Ericsson" w:date="2022-01-03T16:04:00Z"/>
                <w:rFonts w:ascii="Arial" w:hAnsi="Arial"/>
                <w:sz w:val="18"/>
                <w:lang w:eastAsia="en-GB"/>
              </w:rPr>
            </w:pPr>
            <w:ins w:id="160" w:author="Ericsson" w:date="2022-01-03T16:04:00Z">
              <w:r w:rsidRPr="00D86F59">
                <w:rPr>
                  <w:rFonts w:ascii="Arial" w:hAnsi="Arial"/>
                  <w:sz w:val="18"/>
                  <w:lang w:eastAsia="en-GB"/>
                </w:rPr>
                <w:t>SS sends an SDP answer</w:t>
              </w:r>
              <w:r w:rsidRPr="00D86F59">
                <w:rPr>
                  <w:rFonts w:ascii="Arial" w:hAnsi="Arial"/>
                  <w:sz w:val="18"/>
                  <w:lang w:eastAsia="en-GB"/>
                </w:rPr>
                <w:br/>
                <w:t>(Step 7 of Annex A.4.1</w:t>
              </w:r>
            </w:ins>
            <w:ins w:id="161" w:author="Ericsson" w:date="2022-01-03T16:05:00Z">
              <w:r>
                <w:rPr>
                  <w:rFonts w:ascii="Arial" w:hAnsi="Arial"/>
                  <w:sz w:val="18"/>
                  <w:lang w:eastAsia="en-GB"/>
                </w:rPr>
                <w:t>a</w:t>
              </w:r>
            </w:ins>
            <w:ins w:id="162" w:author="Ericsson" w:date="2022-01-03T16:04:00Z">
              <w:r w:rsidRPr="00D86F59">
                <w:rPr>
                  <w:rFonts w:ascii="Arial" w:hAnsi="Arial"/>
                  <w:sz w:val="18"/>
                  <w:lang w:eastAsia="en-GB"/>
                </w:rPr>
                <w:t>)</w:t>
              </w:r>
            </w:ins>
          </w:p>
        </w:tc>
        <w:tc>
          <w:tcPr>
            <w:tcW w:w="720" w:type="dxa"/>
          </w:tcPr>
          <w:p w14:paraId="148C3F44" w14:textId="77777777" w:rsidR="00F441BF" w:rsidRPr="00D86F59" w:rsidRDefault="00F441BF" w:rsidP="00F6021A">
            <w:pPr>
              <w:keepNext/>
              <w:keepLines/>
              <w:overflowPunct w:val="0"/>
              <w:autoSpaceDE w:val="0"/>
              <w:autoSpaceDN w:val="0"/>
              <w:adjustRightInd w:val="0"/>
              <w:spacing w:after="0"/>
              <w:jc w:val="center"/>
              <w:textAlignment w:val="baseline"/>
              <w:rPr>
                <w:ins w:id="163" w:author="Ericsson" w:date="2022-01-03T16:04:00Z"/>
                <w:rFonts w:ascii="Arial" w:hAnsi="Arial"/>
                <w:sz w:val="18"/>
                <w:lang w:eastAsia="en-GB"/>
              </w:rPr>
            </w:pPr>
            <w:ins w:id="164" w:author="Ericsson" w:date="2022-01-03T16:04:00Z">
              <w:r w:rsidRPr="00D86F59">
                <w:rPr>
                  <w:rFonts w:ascii="Arial" w:hAnsi="Arial"/>
                  <w:sz w:val="18"/>
                  <w:lang w:eastAsia="en-GB"/>
                </w:rPr>
                <w:t>&lt;--</w:t>
              </w:r>
            </w:ins>
          </w:p>
        </w:tc>
        <w:tc>
          <w:tcPr>
            <w:tcW w:w="2880" w:type="dxa"/>
          </w:tcPr>
          <w:p w14:paraId="6363D0B1" w14:textId="77777777" w:rsidR="00F441BF" w:rsidRPr="00D86F59" w:rsidRDefault="00F441BF" w:rsidP="00F6021A">
            <w:pPr>
              <w:keepNext/>
              <w:keepLines/>
              <w:overflowPunct w:val="0"/>
              <w:autoSpaceDE w:val="0"/>
              <w:autoSpaceDN w:val="0"/>
              <w:adjustRightInd w:val="0"/>
              <w:spacing w:after="0"/>
              <w:textAlignment w:val="baseline"/>
              <w:rPr>
                <w:ins w:id="165" w:author="Ericsson" w:date="2022-01-03T16:04:00Z"/>
                <w:rFonts w:ascii="Arial" w:hAnsi="Arial"/>
                <w:sz w:val="18"/>
                <w:lang w:eastAsia="en-GB"/>
              </w:rPr>
            </w:pPr>
            <w:ins w:id="166" w:author="Ericsson" w:date="2022-01-03T16:04:00Z">
              <w:r w:rsidRPr="00D86F59">
                <w:rPr>
                  <w:rFonts w:ascii="Arial" w:hAnsi="Arial"/>
                  <w:sz w:val="18"/>
                  <w:lang w:eastAsia="en-GB"/>
                </w:rPr>
                <w:t>200 OK</w:t>
              </w:r>
            </w:ins>
          </w:p>
        </w:tc>
        <w:tc>
          <w:tcPr>
            <w:tcW w:w="567" w:type="dxa"/>
          </w:tcPr>
          <w:p w14:paraId="074A10F6" w14:textId="77777777" w:rsidR="00F441BF" w:rsidRPr="00D86F59" w:rsidRDefault="00F441BF" w:rsidP="00F6021A">
            <w:pPr>
              <w:keepNext/>
              <w:keepLines/>
              <w:overflowPunct w:val="0"/>
              <w:autoSpaceDE w:val="0"/>
              <w:autoSpaceDN w:val="0"/>
              <w:adjustRightInd w:val="0"/>
              <w:spacing w:after="0"/>
              <w:jc w:val="center"/>
              <w:textAlignment w:val="baseline"/>
              <w:rPr>
                <w:ins w:id="167" w:author="Ericsson" w:date="2022-01-03T16:04:00Z"/>
                <w:rFonts w:ascii="Arial" w:hAnsi="Arial"/>
                <w:sz w:val="18"/>
                <w:lang w:eastAsia="en-GB"/>
              </w:rPr>
            </w:pPr>
          </w:p>
        </w:tc>
        <w:tc>
          <w:tcPr>
            <w:tcW w:w="850" w:type="dxa"/>
          </w:tcPr>
          <w:p w14:paraId="3F796E1B" w14:textId="77777777" w:rsidR="00F441BF" w:rsidRPr="00D86F59" w:rsidRDefault="00F441BF" w:rsidP="00F6021A">
            <w:pPr>
              <w:keepNext/>
              <w:keepLines/>
              <w:overflowPunct w:val="0"/>
              <w:autoSpaceDE w:val="0"/>
              <w:autoSpaceDN w:val="0"/>
              <w:adjustRightInd w:val="0"/>
              <w:spacing w:after="0"/>
              <w:jc w:val="center"/>
              <w:textAlignment w:val="baseline"/>
              <w:rPr>
                <w:ins w:id="168" w:author="Ericsson" w:date="2022-01-03T16:04:00Z"/>
                <w:rFonts w:ascii="Arial" w:hAnsi="Arial"/>
                <w:sz w:val="18"/>
                <w:lang w:eastAsia="en-GB"/>
              </w:rPr>
            </w:pPr>
          </w:p>
        </w:tc>
      </w:tr>
      <w:tr w:rsidR="00F441BF" w:rsidRPr="00D86F59" w14:paraId="28AD558C" w14:textId="77777777" w:rsidTr="00F6021A">
        <w:trPr>
          <w:jc w:val="center"/>
          <w:ins w:id="169" w:author="Ericsson" w:date="2022-01-03T16:04:00Z"/>
        </w:trPr>
        <w:tc>
          <w:tcPr>
            <w:tcW w:w="567" w:type="dxa"/>
            <w:shd w:val="clear" w:color="auto" w:fill="auto"/>
          </w:tcPr>
          <w:p w14:paraId="0078451F" w14:textId="77777777" w:rsidR="00F441BF" w:rsidRPr="00D86F59" w:rsidRDefault="00F441BF" w:rsidP="00F6021A">
            <w:pPr>
              <w:keepNext/>
              <w:keepLines/>
              <w:overflowPunct w:val="0"/>
              <w:autoSpaceDE w:val="0"/>
              <w:autoSpaceDN w:val="0"/>
              <w:adjustRightInd w:val="0"/>
              <w:spacing w:after="0"/>
              <w:jc w:val="center"/>
              <w:textAlignment w:val="baseline"/>
              <w:rPr>
                <w:ins w:id="170" w:author="Ericsson" w:date="2022-01-03T16:04:00Z"/>
                <w:rFonts w:ascii="Arial" w:hAnsi="Arial"/>
                <w:sz w:val="18"/>
                <w:lang w:eastAsia="en-GB"/>
              </w:rPr>
            </w:pPr>
            <w:ins w:id="171" w:author="Ericsson" w:date="2022-01-03T16:04:00Z">
              <w:r w:rsidRPr="00D86F59">
                <w:rPr>
                  <w:rFonts w:ascii="Arial" w:hAnsi="Arial"/>
                  <w:sz w:val="18"/>
                  <w:lang w:eastAsia="en-GB"/>
                </w:rPr>
                <w:t>9</w:t>
              </w:r>
            </w:ins>
          </w:p>
        </w:tc>
        <w:tc>
          <w:tcPr>
            <w:tcW w:w="3969" w:type="dxa"/>
          </w:tcPr>
          <w:p w14:paraId="210053B6" w14:textId="77777777" w:rsidR="00F441BF" w:rsidRPr="00D86F59" w:rsidRDefault="00F441BF" w:rsidP="00F6021A">
            <w:pPr>
              <w:keepNext/>
              <w:keepLines/>
              <w:overflowPunct w:val="0"/>
              <w:autoSpaceDE w:val="0"/>
              <w:autoSpaceDN w:val="0"/>
              <w:adjustRightInd w:val="0"/>
              <w:spacing w:after="0"/>
              <w:textAlignment w:val="baseline"/>
              <w:rPr>
                <w:ins w:id="172" w:author="Ericsson" w:date="2022-01-03T16:04:00Z"/>
                <w:rFonts w:ascii="Arial" w:hAnsi="Arial"/>
                <w:sz w:val="18"/>
                <w:lang w:eastAsia="en-GB"/>
              </w:rPr>
            </w:pPr>
            <w:ins w:id="173" w:author="Ericsson" w:date="2022-01-03T16:04:00Z">
              <w:r w:rsidRPr="00D86F59">
                <w:rPr>
                  <w:rFonts w:ascii="Arial" w:hAnsi="Arial"/>
                  <w:sz w:val="18"/>
                  <w:lang w:eastAsia="en-GB"/>
                </w:rPr>
                <w:t>SS sends 180 Ringing reliably</w:t>
              </w:r>
              <w:r w:rsidRPr="00D86F59">
                <w:rPr>
                  <w:rFonts w:ascii="Arial" w:hAnsi="Arial"/>
                  <w:sz w:val="18"/>
                  <w:lang w:eastAsia="en-GB"/>
                </w:rPr>
                <w:br/>
                <w:t>(Step 8 of Annex A.4.1</w:t>
              </w:r>
            </w:ins>
            <w:ins w:id="174" w:author="Ericsson" w:date="2022-01-03T16:05:00Z">
              <w:r>
                <w:rPr>
                  <w:rFonts w:ascii="Arial" w:hAnsi="Arial"/>
                  <w:sz w:val="18"/>
                  <w:lang w:eastAsia="en-GB"/>
                </w:rPr>
                <w:t>a</w:t>
              </w:r>
            </w:ins>
            <w:ins w:id="175" w:author="Ericsson" w:date="2022-01-03T16:04:00Z">
              <w:r w:rsidRPr="00D86F59">
                <w:rPr>
                  <w:rFonts w:ascii="Arial" w:hAnsi="Arial"/>
                  <w:sz w:val="18"/>
                  <w:lang w:eastAsia="en-GB"/>
                </w:rPr>
                <w:t>)</w:t>
              </w:r>
            </w:ins>
          </w:p>
        </w:tc>
        <w:tc>
          <w:tcPr>
            <w:tcW w:w="720" w:type="dxa"/>
          </w:tcPr>
          <w:p w14:paraId="24982F5B" w14:textId="77777777" w:rsidR="00F441BF" w:rsidRPr="00D86F59" w:rsidRDefault="00F441BF" w:rsidP="00F6021A">
            <w:pPr>
              <w:keepNext/>
              <w:keepLines/>
              <w:overflowPunct w:val="0"/>
              <w:autoSpaceDE w:val="0"/>
              <w:autoSpaceDN w:val="0"/>
              <w:adjustRightInd w:val="0"/>
              <w:spacing w:after="0"/>
              <w:jc w:val="center"/>
              <w:textAlignment w:val="baseline"/>
              <w:rPr>
                <w:ins w:id="176" w:author="Ericsson" w:date="2022-01-03T16:04:00Z"/>
                <w:rFonts w:ascii="Arial" w:hAnsi="Arial"/>
                <w:sz w:val="18"/>
                <w:lang w:eastAsia="en-GB"/>
              </w:rPr>
            </w:pPr>
            <w:ins w:id="177" w:author="Ericsson" w:date="2022-01-03T16:04:00Z">
              <w:r w:rsidRPr="00D86F59">
                <w:rPr>
                  <w:rFonts w:ascii="Arial" w:hAnsi="Arial"/>
                  <w:sz w:val="18"/>
                  <w:lang w:eastAsia="en-GB"/>
                </w:rPr>
                <w:t>&lt;--</w:t>
              </w:r>
            </w:ins>
          </w:p>
        </w:tc>
        <w:tc>
          <w:tcPr>
            <w:tcW w:w="2880" w:type="dxa"/>
          </w:tcPr>
          <w:p w14:paraId="7D5D8AE9" w14:textId="77777777" w:rsidR="00F441BF" w:rsidRPr="00D86F59" w:rsidRDefault="00F441BF" w:rsidP="00F6021A">
            <w:pPr>
              <w:keepNext/>
              <w:keepLines/>
              <w:overflowPunct w:val="0"/>
              <w:autoSpaceDE w:val="0"/>
              <w:autoSpaceDN w:val="0"/>
              <w:adjustRightInd w:val="0"/>
              <w:spacing w:after="0"/>
              <w:textAlignment w:val="baseline"/>
              <w:rPr>
                <w:ins w:id="178" w:author="Ericsson" w:date="2022-01-03T16:04:00Z"/>
                <w:rFonts w:ascii="Arial" w:hAnsi="Arial"/>
                <w:sz w:val="18"/>
                <w:lang w:eastAsia="en-GB"/>
              </w:rPr>
            </w:pPr>
            <w:ins w:id="179" w:author="Ericsson" w:date="2022-01-03T16:04:00Z">
              <w:r w:rsidRPr="00D86F59">
                <w:rPr>
                  <w:rFonts w:ascii="Arial" w:hAnsi="Arial"/>
                  <w:sz w:val="18"/>
                  <w:lang w:eastAsia="en-GB"/>
                </w:rPr>
                <w:t>180 Ringing</w:t>
              </w:r>
            </w:ins>
          </w:p>
        </w:tc>
        <w:tc>
          <w:tcPr>
            <w:tcW w:w="567" w:type="dxa"/>
          </w:tcPr>
          <w:p w14:paraId="08A714D5" w14:textId="77777777" w:rsidR="00F441BF" w:rsidRPr="00D86F59" w:rsidRDefault="00F441BF" w:rsidP="00F6021A">
            <w:pPr>
              <w:keepNext/>
              <w:keepLines/>
              <w:overflowPunct w:val="0"/>
              <w:autoSpaceDE w:val="0"/>
              <w:autoSpaceDN w:val="0"/>
              <w:adjustRightInd w:val="0"/>
              <w:spacing w:after="0"/>
              <w:jc w:val="center"/>
              <w:textAlignment w:val="baseline"/>
              <w:rPr>
                <w:ins w:id="180" w:author="Ericsson" w:date="2022-01-03T16:04:00Z"/>
                <w:rFonts w:ascii="Arial" w:hAnsi="Arial"/>
                <w:sz w:val="18"/>
                <w:lang w:eastAsia="en-GB"/>
              </w:rPr>
            </w:pPr>
          </w:p>
        </w:tc>
        <w:tc>
          <w:tcPr>
            <w:tcW w:w="850" w:type="dxa"/>
          </w:tcPr>
          <w:p w14:paraId="0CD6D4C6" w14:textId="77777777" w:rsidR="00F441BF" w:rsidRPr="00D86F59" w:rsidRDefault="00F441BF" w:rsidP="00F6021A">
            <w:pPr>
              <w:keepNext/>
              <w:keepLines/>
              <w:overflowPunct w:val="0"/>
              <w:autoSpaceDE w:val="0"/>
              <w:autoSpaceDN w:val="0"/>
              <w:adjustRightInd w:val="0"/>
              <w:spacing w:after="0"/>
              <w:jc w:val="center"/>
              <w:textAlignment w:val="baseline"/>
              <w:rPr>
                <w:ins w:id="181" w:author="Ericsson" w:date="2022-01-03T16:04:00Z"/>
                <w:rFonts w:ascii="Arial" w:hAnsi="Arial"/>
                <w:sz w:val="18"/>
                <w:lang w:eastAsia="en-GB"/>
              </w:rPr>
            </w:pPr>
          </w:p>
        </w:tc>
      </w:tr>
      <w:tr w:rsidR="00F441BF" w:rsidRPr="00D86F59" w14:paraId="4F82762A" w14:textId="77777777" w:rsidTr="00F6021A">
        <w:trPr>
          <w:jc w:val="center"/>
          <w:ins w:id="182" w:author="Ericsson" w:date="2022-01-03T16:04:00Z"/>
        </w:trPr>
        <w:tc>
          <w:tcPr>
            <w:tcW w:w="567" w:type="dxa"/>
            <w:shd w:val="clear" w:color="auto" w:fill="auto"/>
          </w:tcPr>
          <w:p w14:paraId="1CB79661" w14:textId="77777777" w:rsidR="00F441BF" w:rsidRPr="00D86F59" w:rsidRDefault="00F441BF" w:rsidP="00F6021A">
            <w:pPr>
              <w:keepNext/>
              <w:keepLines/>
              <w:overflowPunct w:val="0"/>
              <w:autoSpaceDE w:val="0"/>
              <w:autoSpaceDN w:val="0"/>
              <w:adjustRightInd w:val="0"/>
              <w:spacing w:after="0"/>
              <w:jc w:val="center"/>
              <w:textAlignment w:val="baseline"/>
              <w:rPr>
                <w:ins w:id="183" w:author="Ericsson" w:date="2022-01-03T16:04:00Z"/>
                <w:rFonts w:ascii="Arial" w:hAnsi="Arial"/>
                <w:sz w:val="18"/>
                <w:lang w:eastAsia="en-GB"/>
              </w:rPr>
            </w:pPr>
            <w:ins w:id="184" w:author="Ericsson" w:date="2022-01-03T16:04:00Z">
              <w:r w:rsidRPr="00D86F59">
                <w:rPr>
                  <w:rFonts w:ascii="Arial" w:hAnsi="Arial"/>
                  <w:sz w:val="18"/>
                  <w:lang w:eastAsia="en-GB"/>
                </w:rPr>
                <w:t>10</w:t>
              </w:r>
            </w:ins>
          </w:p>
        </w:tc>
        <w:tc>
          <w:tcPr>
            <w:tcW w:w="3969" w:type="dxa"/>
          </w:tcPr>
          <w:p w14:paraId="4A10DBC2" w14:textId="77777777" w:rsidR="00F441BF" w:rsidRPr="00D86F59" w:rsidRDefault="00F441BF" w:rsidP="00F6021A">
            <w:pPr>
              <w:keepNext/>
              <w:keepLines/>
              <w:overflowPunct w:val="0"/>
              <w:autoSpaceDE w:val="0"/>
              <w:autoSpaceDN w:val="0"/>
              <w:adjustRightInd w:val="0"/>
              <w:spacing w:after="0"/>
              <w:textAlignment w:val="baseline"/>
              <w:rPr>
                <w:ins w:id="185" w:author="Ericsson" w:date="2022-01-03T16:04:00Z"/>
                <w:rFonts w:ascii="Arial" w:hAnsi="Arial"/>
                <w:sz w:val="18"/>
                <w:lang w:eastAsia="en-GB"/>
              </w:rPr>
            </w:pPr>
            <w:ins w:id="186" w:author="Ericsson" w:date="2022-01-03T16:04:00Z">
              <w:r w:rsidRPr="00D86F59">
                <w:rPr>
                  <w:rFonts w:ascii="Arial" w:hAnsi="Arial"/>
                  <w:sz w:val="18"/>
                  <w:lang w:eastAsia="en-GB"/>
                </w:rPr>
                <w:t>UE acks 180 Ringing</w:t>
              </w:r>
              <w:r w:rsidRPr="00D86F59">
                <w:rPr>
                  <w:rFonts w:ascii="Arial" w:hAnsi="Arial"/>
                  <w:sz w:val="18"/>
                  <w:lang w:eastAsia="en-GB"/>
                </w:rPr>
                <w:br/>
                <w:t>(Step 9 of Annex A.4.1</w:t>
              </w:r>
            </w:ins>
            <w:ins w:id="187" w:author="Ericsson" w:date="2022-01-03T16:05:00Z">
              <w:r>
                <w:rPr>
                  <w:rFonts w:ascii="Arial" w:hAnsi="Arial"/>
                  <w:sz w:val="18"/>
                  <w:lang w:eastAsia="en-GB"/>
                </w:rPr>
                <w:t>a</w:t>
              </w:r>
            </w:ins>
            <w:ins w:id="188" w:author="Ericsson" w:date="2022-01-03T16:04:00Z">
              <w:r w:rsidRPr="00D86F59">
                <w:rPr>
                  <w:rFonts w:ascii="Arial" w:hAnsi="Arial"/>
                  <w:sz w:val="18"/>
                  <w:lang w:eastAsia="en-GB"/>
                </w:rPr>
                <w:t>)</w:t>
              </w:r>
            </w:ins>
          </w:p>
        </w:tc>
        <w:tc>
          <w:tcPr>
            <w:tcW w:w="720" w:type="dxa"/>
          </w:tcPr>
          <w:p w14:paraId="03CB7720" w14:textId="77777777" w:rsidR="00F441BF" w:rsidRPr="00D86F59" w:rsidRDefault="00F441BF" w:rsidP="00F6021A">
            <w:pPr>
              <w:keepNext/>
              <w:keepLines/>
              <w:overflowPunct w:val="0"/>
              <w:autoSpaceDE w:val="0"/>
              <w:autoSpaceDN w:val="0"/>
              <w:adjustRightInd w:val="0"/>
              <w:spacing w:after="0"/>
              <w:jc w:val="center"/>
              <w:textAlignment w:val="baseline"/>
              <w:rPr>
                <w:ins w:id="189" w:author="Ericsson" w:date="2022-01-03T16:04:00Z"/>
                <w:rFonts w:ascii="Arial" w:hAnsi="Arial"/>
                <w:sz w:val="18"/>
                <w:lang w:eastAsia="en-GB"/>
              </w:rPr>
            </w:pPr>
            <w:ins w:id="190" w:author="Ericsson" w:date="2022-01-03T16:04:00Z">
              <w:r w:rsidRPr="00D86F59">
                <w:rPr>
                  <w:rFonts w:ascii="Arial" w:hAnsi="Arial"/>
                  <w:sz w:val="18"/>
                  <w:lang w:eastAsia="en-GB"/>
                </w:rPr>
                <w:t>--&gt;</w:t>
              </w:r>
            </w:ins>
          </w:p>
        </w:tc>
        <w:tc>
          <w:tcPr>
            <w:tcW w:w="2880" w:type="dxa"/>
          </w:tcPr>
          <w:p w14:paraId="2FA5AB57" w14:textId="77777777" w:rsidR="00F441BF" w:rsidRPr="00D86F59" w:rsidRDefault="00F441BF" w:rsidP="00F6021A">
            <w:pPr>
              <w:keepNext/>
              <w:keepLines/>
              <w:overflowPunct w:val="0"/>
              <w:autoSpaceDE w:val="0"/>
              <w:autoSpaceDN w:val="0"/>
              <w:adjustRightInd w:val="0"/>
              <w:spacing w:after="0"/>
              <w:textAlignment w:val="baseline"/>
              <w:rPr>
                <w:ins w:id="191" w:author="Ericsson" w:date="2022-01-03T16:04:00Z"/>
                <w:rFonts w:ascii="Arial" w:hAnsi="Arial"/>
                <w:sz w:val="18"/>
                <w:lang w:eastAsia="en-GB"/>
              </w:rPr>
            </w:pPr>
            <w:ins w:id="192" w:author="Ericsson" w:date="2022-01-03T16:04:00Z">
              <w:r w:rsidRPr="00D86F59">
                <w:rPr>
                  <w:rFonts w:ascii="Arial" w:hAnsi="Arial"/>
                  <w:sz w:val="18"/>
                  <w:lang w:eastAsia="en-GB"/>
                </w:rPr>
                <w:t>PRACK</w:t>
              </w:r>
            </w:ins>
          </w:p>
        </w:tc>
        <w:tc>
          <w:tcPr>
            <w:tcW w:w="567" w:type="dxa"/>
          </w:tcPr>
          <w:p w14:paraId="01AB0299" w14:textId="77777777" w:rsidR="00F441BF" w:rsidRPr="00D86F59" w:rsidRDefault="00F441BF" w:rsidP="00F6021A">
            <w:pPr>
              <w:keepNext/>
              <w:keepLines/>
              <w:overflowPunct w:val="0"/>
              <w:autoSpaceDE w:val="0"/>
              <w:autoSpaceDN w:val="0"/>
              <w:adjustRightInd w:val="0"/>
              <w:spacing w:after="0"/>
              <w:jc w:val="center"/>
              <w:textAlignment w:val="baseline"/>
              <w:rPr>
                <w:ins w:id="193" w:author="Ericsson" w:date="2022-01-03T16:04:00Z"/>
                <w:rFonts w:ascii="Arial" w:hAnsi="Arial"/>
                <w:sz w:val="18"/>
                <w:lang w:eastAsia="en-GB"/>
              </w:rPr>
            </w:pPr>
            <w:ins w:id="194" w:author="Ericsson" w:date="2022-01-03T16:04:00Z">
              <w:r w:rsidRPr="00D86F59">
                <w:rPr>
                  <w:rFonts w:ascii="Arial" w:hAnsi="Arial"/>
                  <w:sz w:val="18"/>
                  <w:lang w:eastAsia="en-GB"/>
                </w:rPr>
                <w:t>4</w:t>
              </w:r>
            </w:ins>
          </w:p>
        </w:tc>
        <w:tc>
          <w:tcPr>
            <w:tcW w:w="850" w:type="dxa"/>
          </w:tcPr>
          <w:p w14:paraId="188F60D4" w14:textId="77777777" w:rsidR="00F441BF" w:rsidRPr="00D86F59" w:rsidRDefault="00F441BF" w:rsidP="00F6021A">
            <w:pPr>
              <w:keepNext/>
              <w:keepLines/>
              <w:overflowPunct w:val="0"/>
              <w:autoSpaceDE w:val="0"/>
              <w:autoSpaceDN w:val="0"/>
              <w:adjustRightInd w:val="0"/>
              <w:spacing w:after="0"/>
              <w:jc w:val="center"/>
              <w:textAlignment w:val="baseline"/>
              <w:rPr>
                <w:ins w:id="195" w:author="Ericsson" w:date="2022-01-03T16:04:00Z"/>
                <w:rFonts w:ascii="Arial" w:hAnsi="Arial"/>
                <w:sz w:val="18"/>
                <w:lang w:eastAsia="en-GB"/>
              </w:rPr>
            </w:pPr>
            <w:ins w:id="196" w:author="Ericsson" w:date="2022-01-03T16:04:00Z">
              <w:r w:rsidRPr="00D86F59">
                <w:rPr>
                  <w:rFonts w:ascii="Arial" w:hAnsi="Arial"/>
                  <w:sz w:val="18"/>
                  <w:lang w:eastAsia="en-GB"/>
                </w:rPr>
                <w:t>P</w:t>
              </w:r>
            </w:ins>
          </w:p>
        </w:tc>
      </w:tr>
      <w:tr w:rsidR="00F441BF" w:rsidRPr="00D86F59" w14:paraId="3C123EB6" w14:textId="77777777" w:rsidTr="00F6021A">
        <w:trPr>
          <w:jc w:val="center"/>
          <w:ins w:id="197" w:author="Ericsson" w:date="2022-01-03T16:04:00Z"/>
        </w:trPr>
        <w:tc>
          <w:tcPr>
            <w:tcW w:w="567" w:type="dxa"/>
            <w:shd w:val="clear" w:color="auto" w:fill="auto"/>
          </w:tcPr>
          <w:p w14:paraId="5AFC0F3C" w14:textId="77777777" w:rsidR="00F441BF" w:rsidRPr="00D86F59" w:rsidRDefault="00F441BF" w:rsidP="00F6021A">
            <w:pPr>
              <w:keepNext/>
              <w:keepLines/>
              <w:overflowPunct w:val="0"/>
              <w:autoSpaceDE w:val="0"/>
              <w:autoSpaceDN w:val="0"/>
              <w:adjustRightInd w:val="0"/>
              <w:spacing w:after="0"/>
              <w:jc w:val="center"/>
              <w:textAlignment w:val="baseline"/>
              <w:rPr>
                <w:ins w:id="198" w:author="Ericsson" w:date="2022-01-03T16:04:00Z"/>
                <w:rFonts w:ascii="Arial" w:hAnsi="Arial"/>
                <w:sz w:val="18"/>
                <w:lang w:eastAsia="en-GB"/>
              </w:rPr>
            </w:pPr>
            <w:ins w:id="199" w:author="Ericsson" w:date="2022-01-03T16:04:00Z">
              <w:r w:rsidRPr="00D86F59">
                <w:rPr>
                  <w:rFonts w:ascii="Arial" w:hAnsi="Arial"/>
                  <w:sz w:val="18"/>
                  <w:lang w:eastAsia="en-GB"/>
                </w:rPr>
                <w:t>11</w:t>
              </w:r>
            </w:ins>
          </w:p>
        </w:tc>
        <w:tc>
          <w:tcPr>
            <w:tcW w:w="3969" w:type="dxa"/>
          </w:tcPr>
          <w:p w14:paraId="12E152CE" w14:textId="77777777" w:rsidR="00F441BF" w:rsidRPr="00D86F59" w:rsidRDefault="00F441BF" w:rsidP="00F6021A">
            <w:pPr>
              <w:keepNext/>
              <w:keepLines/>
              <w:overflowPunct w:val="0"/>
              <w:autoSpaceDE w:val="0"/>
              <w:autoSpaceDN w:val="0"/>
              <w:adjustRightInd w:val="0"/>
              <w:spacing w:after="0"/>
              <w:textAlignment w:val="baseline"/>
              <w:rPr>
                <w:ins w:id="200" w:author="Ericsson" w:date="2022-01-03T16:04:00Z"/>
                <w:rFonts w:ascii="Arial" w:hAnsi="Arial"/>
                <w:sz w:val="18"/>
                <w:lang w:eastAsia="en-GB"/>
              </w:rPr>
            </w:pPr>
            <w:ins w:id="201" w:author="Ericsson" w:date="2022-01-03T16:04:00Z">
              <w:r w:rsidRPr="00D86F59">
                <w:rPr>
                  <w:rFonts w:ascii="Arial" w:hAnsi="Arial"/>
                  <w:sz w:val="18"/>
                  <w:lang w:eastAsia="en-GB"/>
                </w:rPr>
                <w:t>SS responds to PRACK</w:t>
              </w:r>
              <w:r w:rsidRPr="00D86F59">
                <w:rPr>
                  <w:rFonts w:ascii="Arial" w:hAnsi="Arial"/>
                  <w:sz w:val="18"/>
                  <w:lang w:eastAsia="en-GB"/>
                </w:rPr>
                <w:br/>
                <w:t>(Step 10 of Annex A.4.1</w:t>
              </w:r>
            </w:ins>
            <w:ins w:id="202" w:author="Ericsson" w:date="2022-01-03T16:05:00Z">
              <w:r>
                <w:rPr>
                  <w:rFonts w:ascii="Arial" w:hAnsi="Arial"/>
                  <w:sz w:val="18"/>
                  <w:lang w:eastAsia="en-GB"/>
                </w:rPr>
                <w:t>a</w:t>
              </w:r>
            </w:ins>
            <w:ins w:id="203" w:author="Ericsson" w:date="2022-01-03T16:04:00Z">
              <w:r w:rsidRPr="00D86F59">
                <w:rPr>
                  <w:rFonts w:ascii="Arial" w:hAnsi="Arial"/>
                  <w:sz w:val="18"/>
                  <w:lang w:eastAsia="en-GB"/>
                </w:rPr>
                <w:t>)</w:t>
              </w:r>
            </w:ins>
          </w:p>
        </w:tc>
        <w:tc>
          <w:tcPr>
            <w:tcW w:w="720" w:type="dxa"/>
          </w:tcPr>
          <w:p w14:paraId="693272CA" w14:textId="77777777" w:rsidR="00F441BF" w:rsidRPr="00D86F59" w:rsidRDefault="00F441BF" w:rsidP="00F6021A">
            <w:pPr>
              <w:keepNext/>
              <w:keepLines/>
              <w:overflowPunct w:val="0"/>
              <w:autoSpaceDE w:val="0"/>
              <w:autoSpaceDN w:val="0"/>
              <w:adjustRightInd w:val="0"/>
              <w:spacing w:after="0"/>
              <w:jc w:val="center"/>
              <w:textAlignment w:val="baseline"/>
              <w:rPr>
                <w:ins w:id="204" w:author="Ericsson" w:date="2022-01-03T16:04:00Z"/>
                <w:rFonts w:ascii="Arial" w:hAnsi="Arial"/>
                <w:sz w:val="18"/>
                <w:lang w:eastAsia="en-GB"/>
              </w:rPr>
            </w:pPr>
            <w:ins w:id="205" w:author="Ericsson" w:date="2022-01-03T16:04:00Z">
              <w:r w:rsidRPr="00D86F59">
                <w:rPr>
                  <w:rFonts w:ascii="Arial" w:hAnsi="Arial"/>
                  <w:sz w:val="18"/>
                  <w:lang w:eastAsia="en-GB"/>
                </w:rPr>
                <w:t>&lt;--</w:t>
              </w:r>
            </w:ins>
          </w:p>
        </w:tc>
        <w:tc>
          <w:tcPr>
            <w:tcW w:w="2880" w:type="dxa"/>
          </w:tcPr>
          <w:p w14:paraId="4F6A93F0" w14:textId="77777777" w:rsidR="00F441BF" w:rsidRPr="00D86F59" w:rsidRDefault="00F441BF" w:rsidP="00F6021A">
            <w:pPr>
              <w:keepNext/>
              <w:keepLines/>
              <w:overflowPunct w:val="0"/>
              <w:autoSpaceDE w:val="0"/>
              <w:autoSpaceDN w:val="0"/>
              <w:adjustRightInd w:val="0"/>
              <w:spacing w:after="0"/>
              <w:textAlignment w:val="baseline"/>
              <w:rPr>
                <w:ins w:id="206" w:author="Ericsson" w:date="2022-01-03T16:04:00Z"/>
                <w:rFonts w:ascii="Arial" w:hAnsi="Arial"/>
                <w:sz w:val="18"/>
                <w:lang w:eastAsia="en-GB"/>
              </w:rPr>
            </w:pPr>
            <w:ins w:id="207" w:author="Ericsson" w:date="2022-01-03T16:04:00Z">
              <w:r w:rsidRPr="00D86F59">
                <w:rPr>
                  <w:rFonts w:ascii="Arial" w:hAnsi="Arial"/>
                  <w:sz w:val="18"/>
                  <w:lang w:eastAsia="en-GB"/>
                </w:rPr>
                <w:t>200 OK</w:t>
              </w:r>
            </w:ins>
          </w:p>
        </w:tc>
        <w:tc>
          <w:tcPr>
            <w:tcW w:w="567" w:type="dxa"/>
          </w:tcPr>
          <w:p w14:paraId="46BA2EE3" w14:textId="77777777" w:rsidR="00F441BF" w:rsidRPr="00D86F59" w:rsidRDefault="00F441BF" w:rsidP="00F6021A">
            <w:pPr>
              <w:keepNext/>
              <w:keepLines/>
              <w:overflowPunct w:val="0"/>
              <w:autoSpaceDE w:val="0"/>
              <w:autoSpaceDN w:val="0"/>
              <w:adjustRightInd w:val="0"/>
              <w:spacing w:after="0"/>
              <w:jc w:val="center"/>
              <w:textAlignment w:val="baseline"/>
              <w:rPr>
                <w:ins w:id="208" w:author="Ericsson" w:date="2022-01-03T16:04:00Z"/>
                <w:rFonts w:ascii="Arial" w:hAnsi="Arial"/>
                <w:sz w:val="18"/>
                <w:lang w:eastAsia="en-GB"/>
              </w:rPr>
            </w:pPr>
          </w:p>
        </w:tc>
        <w:tc>
          <w:tcPr>
            <w:tcW w:w="850" w:type="dxa"/>
          </w:tcPr>
          <w:p w14:paraId="6FA585FD" w14:textId="77777777" w:rsidR="00F441BF" w:rsidRPr="00D86F59" w:rsidRDefault="00F441BF" w:rsidP="00F6021A">
            <w:pPr>
              <w:keepNext/>
              <w:keepLines/>
              <w:overflowPunct w:val="0"/>
              <w:autoSpaceDE w:val="0"/>
              <w:autoSpaceDN w:val="0"/>
              <w:adjustRightInd w:val="0"/>
              <w:spacing w:after="0"/>
              <w:jc w:val="center"/>
              <w:textAlignment w:val="baseline"/>
              <w:rPr>
                <w:ins w:id="209" w:author="Ericsson" w:date="2022-01-03T16:04:00Z"/>
                <w:rFonts w:ascii="Arial" w:hAnsi="Arial"/>
                <w:sz w:val="18"/>
                <w:lang w:eastAsia="en-GB"/>
              </w:rPr>
            </w:pPr>
          </w:p>
        </w:tc>
      </w:tr>
      <w:tr w:rsidR="00F441BF" w:rsidRPr="00D86F59" w14:paraId="2935061F" w14:textId="77777777" w:rsidTr="00F6021A">
        <w:trPr>
          <w:jc w:val="center"/>
          <w:ins w:id="210" w:author="Ericsson" w:date="2022-01-03T16:04:00Z"/>
        </w:trPr>
        <w:tc>
          <w:tcPr>
            <w:tcW w:w="567" w:type="dxa"/>
            <w:shd w:val="clear" w:color="auto" w:fill="auto"/>
          </w:tcPr>
          <w:p w14:paraId="22FC9314" w14:textId="77777777" w:rsidR="00F441BF" w:rsidRPr="00D86F59" w:rsidRDefault="00F441BF" w:rsidP="00F6021A">
            <w:pPr>
              <w:keepNext/>
              <w:keepLines/>
              <w:overflowPunct w:val="0"/>
              <w:autoSpaceDE w:val="0"/>
              <w:autoSpaceDN w:val="0"/>
              <w:adjustRightInd w:val="0"/>
              <w:spacing w:after="0"/>
              <w:jc w:val="center"/>
              <w:textAlignment w:val="baseline"/>
              <w:rPr>
                <w:ins w:id="211" w:author="Ericsson" w:date="2022-01-03T16:04:00Z"/>
                <w:rFonts w:ascii="Arial" w:hAnsi="Arial"/>
                <w:sz w:val="18"/>
                <w:lang w:eastAsia="en-GB"/>
              </w:rPr>
            </w:pPr>
            <w:ins w:id="212" w:author="Ericsson" w:date="2022-01-03T16:04:00Z">
              <w:r w:rsidRPr="00D86F59">
                <w:rPr>
                  <w:rFonts w:ascii="Arial" w:hAnsi="Arial"/>
                  <w:sz w:val="18"/>
                  <w:lang w:eastAsia="en-GB"/>
                </w:rPr>
                <w:t>12</w:t>
              </w:r>
            </w:ins>
          </w:p>
        </w:tc>
        <w:tc>
          <w:tcPr>
            <w:tcW w:w="3969" w:type="dxa"/>
          </w:tcPr>
          <w:p w14:paraId="4EA31A44" w14:textId="77777777" w:rsidR="00F441BF" w:rsidRPr="00D86F59" w:rsidRDefault="00F441BF" w:rsidP="00F6021A">
            <w:pPr>
              <w:keepNext/>
              <w:keepLines/>
              <w:overflowPunct w:val="0"/>
              <w:autoSpaceDE w:val="0"/>
              <w:autoSpaceDN w:val="0"/>
              <w:adjustRightInd w:val="0"/>
              <w:spacing w:after="0"/>
              <w:textAlignment w:val="baseline"/>
              <w:rPr>
                <w:ins w:id="213" w:author="Ericsson" w:date="2022-01-03T16:04:00Z"/>
                <w:rFonts w:ascii="Arial" w:hAnsi="Arial"/>
                <w:sz w:val="18"/>
                <w:lang w:eastAsia="en-GB"/>
              </w:rPr>
            </w:pPr>
            <w:ins w:id="214" w:author="Ericsson" w:date="2022-01-03T16:04:00Z">
              <w:r w:rsidRPr="00D86F59">
                <w:rPr>
                  <w:rFonts w:ascii="Arial" w:hAnsi="Arial"/>
                  <w:sz w:val="18"/>
                  <w:lang w:eastAsia="en-GB"/>
                </w:rPr>
                <w:t>SS responds to INVITE</w:t>
              </w:r>
              <w:r w:rsidRPr="00D86F59">
                <w:rPr>
                  <w:rFonts w:ascii="Arial" w:hAnsi="Arial"/>
                  <w:sz w:val="18"/>
                  <w:lang w:eastAsia="en-GB"/>
                </w:rPr>
                <w:br/>
                <w:t>(Step 11 of Annex A.4.1</w:t>
              </w:r>
            </w:ins>
            <w:ins w:id="215" w:author="Ericsson" w:date="2022-01-03T16:05:00Z">
              <w:r>
                <w:rPr>
                  <w:rFonts w:ascii="Arial" w:hAnsi="Arial"/>
                  <w:sz w:val="18"/>
                  <w:lang w:eastAsia="en-GB"/>
                </w:rPr>
                <w:t>a</w:t>
              </w:r>
            </w:ins>
            <w:ins w:id="216" w:author="Ericsson" w:date="2022-01-03T16:04:00Z">
              <w:r w:rsidRPr="00D86F59">
                <w:rPr>
                  <w:rFonts w:ascii="Arial" w:hAnsi="Arial"/>
                  <w:sz w:val="18"/>
                  <w:lang w:eastAsia="en-GB"/>
                </w:rPr>
                <w:t>)</w:t>
              </w:r>
            </w:ins>
          </w:p>
        </w:tc>
        <w:tc>
          <w:tcPr>
            <w:tcW w:w="720" w:type="dxa"/>
          </w:tcPr>
          <w:p w14:paraId="62337ECA" w14:textId="77777777" w:rsidR="00F441BF" w:rsidRPr="00D86F59" w:rsidRDefault="00F441BF" w:rsidP="00F6021A">
            <w:pPr>
              <w:keepNext/>
              <w:keepLines/>
              <w:overflowPunct w:val="0"/>
              <w:autoSpaceDE w:val="0"/>
              <w:autoSpaceDN w:val="0"/>
              <w:adjustRightInd w:val="0"/>
              <w:spacing w:after="0"/>
              <w:jc w:val="center"/>
              <w:textAlignment w:val="baseline"/>
              <w:rPr>
                <w:ins w:id="217" w:author="Ericsson" w:date="2022-01-03T16:04:00Z"/>
                <w:rFonts w:ascii="Arial" w:hAnsi="Arial"/>
                <w:sz w:val="18"/>
                <w:lang w:eastAsia="en-GB"/>
              </w:rPr>
            </w:pPr>
            <w:ins w:id="218" w:author="Ericsson" w:date="2022-01-03T16:04:00Z">
              <w:r w:rsidRPr="00D86F59">
                <w:rPr>
                  <w:rFonts w:ascii="Arial" w:hAnsi="Arial"/>
                  <w:sz w:val="18"/>
                  <w:lang w:eastAsia="en-GB"/>
                </w:rPr>
                <w:t>&lt;--</w:t>
              </w:r>
            </w:ins>
          </w:p>
        </w:tc>
        <w:tc>
          <w:tcPr>
            <w:tcW w:w="2880" w:type="dxa"/>
          </w:tcPr>
          <w:p w14:paraId="6C93EE49" w14:textId="77777777" w:rsidR="00F441BF" w:rsidRPr="00D86F59" w:rsidRDefault="00F441BF" w:rsidP="00F6021A">
            <w:pPr>
              <w:keepNext/>
              <w:keepLines/>
              <w:overflowPunct w:val="0"/>
              <w:autoSpaceDE w:val="0"/>
              <w:autoSpaceDN w:val="0"/>
              <w:adjustRightInd w:val="0"/>
              <w:spacing w:after="0"/>
              <w:textAlignment w:val="baseline"/>
              <w:rPr>
                <w:ins w:id="219" w:author="Ericsson" w:date="2022-01-03T16:04:00Z"/>
                <w:rFonts w:ascii="Arial" w:hAnsi="Arial"/>
                <w:sz w:val="18"/>
                <w:lang w:eastAsia="en-GB"/>
              </w:rPr>
            </w:pPr>
            <w:ins w:id="220" w:author="Ericsson" w:date="2022-01-03T16:04:00Z">
              <w:r w:rsidRPr="00D86F59">
                <w:rPr>
                  <w:rFonts w:ascii="Arial" w:hAnsi="Arial"/>
                  <w:sz w:val="18"/>
                  <w:lang w:eastAsia="en-GB"/>
                </w:rPr>
                <w:t>200 OK</w:t>
              </w:r>
            </w:ins>
          </w:p>
        </w:tc>
        <w:tc>
          <w:tcPr>
            <w:tcW w:w="567" w:type="dxa"/>
          </w:tcPr>
          <w:p w14:paraId="02295DBC" w14:textId="77777777" w:rsidR="00F441BF" w:rsidRPr="00D86F59" w:rsidRDefault="00F441BF" w:rsidP="00F6021A">
            <w:pPr>
              <w:keepNext/>
              <w:keepLines/>
              <w:overflowPunct w:val="0"/>
              <w:autoSpaceDE w:val="0"/>
              <w:autoSpaceDN w:val="0"/>
              <w:adjustRightInd w:val="0"/>
              <w:spacing w:after="0"/>
              <w:jc w:val="center"/>
              <w:textAlignment w:val="baseline"/>
              <w:rPr>
                <w:ins w:id="221" w:author="Ericsson" w:date="2022-01-03T16:04:00Z"/>
                <w:rFonts w:ascii="Arial" w:hAnsi="Arial"/>
                <w:sz w:val="18"/>
                <w:lang w:eastAsia="en-GB"/>
              </w:rPr>
            </w:pPr>
          </w:p>
        </w:tc>
        <w:tc>
          <w:tcPr>
            <w:tcW w:w="850" w:type="dxa"/>
          </w:tcPr>
          <w:p w14:paraId="07FDA87A" w14:textId="77777777" w:rsidR="00F441BF" w:rsidRPr="00D86F59" w:rsidRDefault="00F441BF" w:rsidP="00F6021A">
            <w:pPr>
              <w:keepNext/>
              <w:keepLines/>
              <w:overflowPunct w:val="0"/>
              <w:autoSpaceDE w:val="0"/>
              <w:autoSpaceDN w:val="0"/>
              <w:adjustRightInd w:val="0"/>
              <w:spacing w:after="0"/>
              <w:jc w:val="center"/>
              <w:textAlignment w:val="baseline"/>
              <w:rPr>
                <w:ins w:id="222" w:author="Ericsson" w:date="2022-01-03T16:04:00Z"/>
                <w:rFonts w:ascii="Arial" w:hAnsi="Arial"/>
                <w:sz w:val="18"/>
                <w:lang w:eastAsia="en-GB"/>
              </w:rPr>
            </w:pPr>
          </w:p>
        </w:tc>
      </w:tr>
      <w:tr w:rsidR="00F441BF" w:rsidRPr="00D86F59" w14:paraId="37386D34" w14:textId="77777777" w:rsidTr="00F6021A">
        <w:trPr>
          <w:jc w:val="center"/>
          <w:ins w:id="223" w:author="Ericsson" w:date="2022-01-03T16:04:00Z"/>
        </w:trPr>
        <w:tc>
          <w:tcPr>
            <w:tcW w:w="567" w:type="dxa"/>
            <w:shd w:val="clear" w:color="auto" w:fill="auto"/>
          </w:tcPr>
          <w:p w14:paraId="7238ADC3" w14:textId="77777777" w:rsidR="00F441BF" w:rsidRPr="00D86F59" w:rsidRDefault="00F441BF" w:rsidP="00F6021A">
            <w:pPr>
              <w:keepNext/>
              <w:keepLines/>
              <w:overflowPunct w:val="0"/>
              <w:autoSpaceDE w:val="0"/>
              <w:autoSpaceDN w:val="0"/>
              <w:adjustRightInd w:val="0"/>
              <w:spacing w:after="0"/>
              <w:jc w:val="center"/>
              <w:textAlignment w:val="baseline"/>
              <w:rPr>
                <w:ins w:id="224" w:author="Ericsson" w:date="2022-01-03T16:04:00Z"/>
                <w:rFonts w:ascii="Arial" w:hAnsi="Arial"/>
                <w:sz w:val="18"/>
                <w:lang w:eastAsia="en-GB"/>
              </w:rPr>
            </w:pPr>
            <w:ins w:id="225" w:author="Ericsson" w:date="2022-01-03T16:04:00Z">
              <w:r w:rsidRPr="00D86F59">
                <w:rPr>
                  <w:rFonts w:ascii="Arial" w:hAnsi="Arial"/>
                  <w:sz w:val="18"/>
                  <w:lang w:eastAsia="en-GB"/>
                </w:rPr>
                <w:t>13</w:t>
              </w:r>
            </w:ins>
          </w:p>
        </w:tc>
        <w:tc>
          <w:tcPr>
            <w:tcW w:w="3969" w:type="dxa"/>
          </w:tcPr>
          <w:p w14:paraId="036F12FC" w14:textId="77777777" w:rsidR="00F441BF" w:rsidRPr="00D86F59" w:rsidRDefault="00F441BF" w:rsidP="00F6021A">
            <w:pPr>
              <w:keepNext/>
              <w:keepLines/>
              <w:overflowPunct w:val="0"/>
              <w:autoSpaceDE w:val="0"/>
              <w:autoSpaceDN w:val="0"/>
              <w:adjustRightInd w:val="0"/>
              <w:spacing w:after="0"/>
              <w:textAlignment w:val="baseline"/>
              <w:rPr>
                <w:ins w:id="226" w:author="Ericsson" w:date="2022-01-03T16:04:00Z"/>
                <w:rFonts w:ascii="Arial" w:hAnsi="Arial"/>
                <w:sz w:val="18"/>
                <w:lang w:eastAsia="en-GB"/>
              </w:rPr>
            </w:pPr>
            <w:ins w:id="227" w:author="Ericsson" w:date="2022-01-03T16:04:00Z">
              <w:r w:rsidRPr="00D86F59">
                <w:rPr>
                  <w:rFonts w:ascii="Arial" w:hAnsi="Arial"/>
                  <w:sz w:val="18"/>
                  <w:lang w:eastAsia="en-GB"/>
                </w:rPr>
                <w:t>UE acks 200 OK for INVITE</w:t>
              </w:r>
              <w:r w:rsidRPr="00D86F59">
                <w:rPr>
                  <w:rFonts w:ascii="Arial" w:hAnsi="Arial"/>
                  <w:sz w:val="18"/>
                  <w:lang w:eastAsia="en-GB"/>
                </w:rPr>
                <w:br/>
                <w:t>(Step 12 of Annex A.4.1</w:t>
              </w:r>
            </w:ins>
            <w:ins w:id="228" w:author="Ericsson" w:date="2022-01-03T16:05:00Z">
              <w:r>
                <w:rPr>
                  <w:rFonts w:ascii="Arial" w:hAnsi="Arial"/>
                  <w:sz w:val="18"/>
                  <w:lang w:eastAsia="en-GB"/>
                </w:rPr>
                <w:t>a</w:t>
              </w:r>
            </w:ins>
            <w:ins w:id="229" w:author="Ericsson" w:date="2022-01-03T16:04:00Z">
              <w:r w:rsidRPr="00D86F59">
                <w:rPr>
                  <w:rFonts w:ascii="Arial" w:hAnsi="Arial"/>
                  <w:sz w:val="18"/>
                  <w:lang w:eastAsia="en-GB"/>
                </w:rPr>
                <w:t>)</w:t>
              </w:r>
            </w:ins>
          </w:p>
        </w:tc>
        <w:tc>
          <w:tcPr>
            <w:tcW w:w="720" w:type="dxa"/>
          </w:tcPr>
          <w:p w14:paraId="5737F016" w14:textId="77777777" w:rsidR="00F441BF" w:rsidRPr="00D86F59" w:rsidRDefault="00F441BF" w:rsidP="00F6021A">
            <w:pPr>
              <w:keepNext/>
              <w:keepLines/>
              <w:overflowPunct w:val="0"/>
              <w:autoSpaceDE w:val="0"/>
              <w:autoSpaceDN w:val="0"/>
              <w:adjustRightInd w:val="0"/>
              <w:spacing w:after="0"/>
              <w:jc w:val="center"/>
              <w:textAlignment w:val="baseline"/>
              <w:rPr>
                <w:ins w:id="230" w:author="Ericsson" w:date="2022-01-03T16:04:00Z"/>
                <w:rFonts w:ascii="Arial" w:hAnsi="Arial"/>
                <w:sz w:val="18"/>
                <w:lang w:eastAsia="en-GB"/>
              </w:rPr>
            </w:pPr>
            <w:ins w:id="231" w:author="Ericsson" w:date="2022-01-03T16:04:00Z">
              <w:r w:rsidRPr="00D86F59">
                <w:rPr>
                  <w:rFonts w:ascii="Arial" w:hAnsi="Arial"/>
                  <w:sz w:val="18"/>
                  <w:lang w:eastAsia="en-GB"/>
                </w:rPr>
                <w:t>--&gt;</w:t>
              </w:r>
            </w:ins>
          </w:p>
        </w:tc>
        <w:tc>
          <w:tcPr>
            <w:tcW w:w="2880" w:type="dxa"/>
          </w:tcPr>
          <w:p w14:paraId="18027215" w14:textId="77777777" w:rsidR="00F441BF" w:rsidRPr="00D86F59" w:rsidRDefault="00F441BF" w:rsidP="00F6021A">
            <w:pPr>
              <w:keepNext/>
              <w:keepLines/>
              <w:overflowPunct w:val="0"/>
              <w:autoSpaceDE w:val="0"/>
              <w:autoSpaceDN w:val="0"/>
              <w:adjustRightInd w:val="0"/>
              <w:spacing w:after="0"/>
              <w:textAlignment w:val="baseline"/>
              <w:rPr>
                <w:ins w:id="232" w:author="Ericsson" w:date="2022-01-03T16:04:00Z"/>
                <w:rFonts w:ascii="Arial" w:hAnsi="Arial"/>
                <w:sz w:val="18"/>
                <w:lang w:eastAsia="en-GB"/>
              </w:rPr>
            </w:pPr>
            <w:ins w:id="233" w:author="Ericsson" w:date="2022-01-03T16:04:00Z">
              <w:r w:rsidRPr="00D86F59">
                <w:rPr>
                  <w:rFonts w:ascii="Arial" w:hAnsi="Arial"/>
                  <w:sz w:val="18"/>
                  <w:lang w:eastAsia="en-GB"/>
                </w:rPr>
                <w:t>ACK</w:t>
              </w:r>
            </w:ins>
          </w:p>
        </w:tc>
        <w:tc>
          <w:tcPr>
            <w:tcW w:w="567" w:type="dxa"/>
          </w:tcPr>
          <w:p w14:paraId="30DF4D4C" w14:textId="77777777" w:rsidR="00F441BF" w:rsidRPr="00D86F59" w:rsidRDefault="00F441BF" w:rsidP="00F6021A">
            <w:pPr>
              <w:keepNext/>
              <w:keepLines/>
              <w:overflowPunct w:val="0"/>
              <w:autoSpaceDE w:val="0"/>
              <w:autoSpaceDN w:val="0"/>
              <w:adjustRightInd w:val="0"/>
              <w:spacing w:after="0"/>
              <w:jc w:val="center"/>
              <w:textAlignment w:val="baseline"/>
              <w:rPr>
                <w:ins w:id="234" w:author="Ericsson" w:date="2022-01-03T16:04:00Z"/>
                <w:rFonts w:ascii="Arial" w:hAnsi="Arial"/>
                <w:sz w:val="18"/>
                <w:lang w:eastAsia="en-GB"/>
              </w:rPr>
            </w:pPr>
            <w:ins w:id="235" w:author="Ericsson" w:date="2022-01-03T16:04:00Z">
              <w:r w:rsidRPr="00D86F59">
                <w:rPr>
                  <w:rFonts w:ascii="Arial" w:hAnsi="Arial"/>
                  <w:sz w:val="18"/>
                  <w:lang w:eastAsia="en-GB"/>
                </w:rPr>
                <w:t>5</w:t>
              </w:r>
            </w:ins>
          </w:p>
        </w:tc>
        <w:tc>
          <w:tcPr>
            <w:tcW w:w="850" w:type="dxa"/>
          </w:tcPr>
          <w:p w14:paraId="01A522E5" w14:textId="77777777" w:rsidR="00F441BF" w:rsidRPr="00D86F59" w:rsidRDefault="00F441BF" w:rsidP="00F6021A">
            <w:pPr>
              <w:keepNext/>
              <w:keepLines/>
              <w:overflowPunct w:val="0"/>
              <w:autoSpaceDE w:val="0"/>
              <w:autoSpaceDN w:val="0"/>
              <w:adjustRightInd w:val="0"/>
              <w:spacing w:after="0"/>
              <w:jc w:val="center"/>
              <w:textAlignment w:val="baseline"/>
              <w:rPr>
                <w:ins w:id="236" w:author="Ericsson" w:date="2022-01-03T16:04:00Z"/>
                <w:rFonts w:ascii="Arial" w:hAnsi="Arial"/>
                <w:sz w:val="18"/>
                <w:lang w:eastAsia="en-GB"/>
              </w:rPr>
            </w:pPr>
            <w:ins w:id="237" w:author="Ericsson" w:date="2022-01-03T16:04:00Z">
              <w:r w:rsidRPr="00D86F59">
                <w:rPr>
                  <w:rFonts w:ascii="Arial" w:hAnsi="Arial"/>
                  <w:sz w:val="18"/>
                  <w:lang w:eastAsia="en-GB"/>
                </w:rPr>
                <w:t>P</w:t>
              </w:r>
            </w:ins>
          </w:p>
        </w:tc>
      </w:tr>
    </w:tbl>
    <w:p w14:paraId="0AC23EB5" w14:textId="77777777" w:rsidR="00F441BF" w:rsidRPr="00CD03F3" w:rsidRDefault="00F441BF" w:rsidP="00F441BF">
      <w:pPr>
        <w:rPr>
          <w:ins w:id="238" w:author="Ericsson" w:date="2022-01-03T16:04:00Z"/>
          <w:lang w:eastAsia="x-none"/>
        </w:rPr>
      </w:pPr>
    </w:p>
    <w:p w14:paraId="58EC6A63" w14:textId="77777777" w:rsidR="00F441BF" w:rsidRDefault="00F441BF" w:rsidP="00F441BF">
      <w:pPr>
        <w:pStyle w:val="H6"/>
        <w:rPr>
          <w:ins w:id="239" w:author="Ericsson" w:date="2022-01-03T16:05:00Z"/>
        </w:rPr>
      </w:pPr>
      <w:r w:rsidRPr="00CD03F3">
        <w:t>7.4a.3.3</w:t>
      </w:r>
      <w:r w:rsidRPr="00CD03F3">
        <w:tab/>
        <w:t>Specific message contents</w:t>
      </w:r>
    </w:p>
    <w:p w14:paraId="00BA407E" w14:textId="77777777" w:rsidR="00F441BF" w:rsidRPr="009645F4" w:rsidRDefault="00F441BF" w:rsidP="00F441BF">
      <w:ins w:id="240" w:author="Ericsson" w:date="2022-01-03T16:06:00Z">
        <w:r>
          <w:t>None.</w:t>
        </w:r>
      </w:ins>
    </w:p>
    <w:p w14:paraId="723936C6" w14:textId="7C1837F2" w:rsidR="00CD3998" w:rsidRPr="00CD3998" w:rsidDel="00CD3998" w:rsidRDefault="00CD3998" w:rsidP="00CD3998">
      <w:pPr>
        <w:pStyle w:val="TH"/>
        <w:rPr>
          <w:del w:id="241" w:author="Ericsson" w:date="2022-02-14T13:13:00Z"/>
          <w:highlight w:val="yellow"/>
        </w:rPr>
      </w:pPr>
      <w:del w:id="242" w:author="Ericsson" w:date="2022-02-14T13:13:00Z">
        <w:r w:rsidRPr="00CD3998" w:rsidDel="00CD3998">
          <w:rPr>
            <w:highlight w:val="yellow"/>
          </w:rPr>
          <w:lastRenderedPageBreak/>
          <w:delText xml:space="preserve">Table 7.4a.3.3-1: INVITE (step 2, </w:delText>
        </w:r>
        <w:r w:rsidRPr="00CD3998" w:rsidDel="00CD3998">
          <w:rPr>
            <w:rFonts w:cs="Arial"/>
            <w:highlight w:val="yellow"/>
          </w:rPr>
          <w:delText>table 7.4.3.2-1</w:delText>
        </w:r>
        <w:r w:rsidRPr="00CD3998" w:rsidDel="00CD3998">
          <w:rPr>
            <w:highlight w:val="yellow"/>
          </w:rPr>
          <w:delText>)</w:delText>
        </w:r>
      </w:del>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CD3998" w:rsidRPr="00CD3998" w:rsidDel="00CD3998" w14:paraId="03CCF8B9" w14:textId="0255135D" w:rsidTr="007F7EDD">
        <w:trPr>
          <w:jc w:val="center"/>
          <w:del w:id="243" w:author="Ericsson" w:date="2022-02-14T13:13:00Z"/>
        </w:trPr>
        <w:tc>
          <w:tcPr>
            <w:tcW w:w="9356" w:type="dxa"/>
            <w:gridSpan w:val="2"/>
            <w:tcBorders>
              <w:top w:val="single" w:sz="4" w:space="0" w:color="auto"/>
              <w:left w:val="single" w:sz="4" w:space="0" w:color="auto"/>
              <w:bottom w:val="single" w:sz="4" w:space="0" w:color="auto"/>
              <w:right w:val="single" w:sz="4" w:space="0" w:color="auto"/>
            </w:tcBorders>
          </w:tcPr>
          <w:p w14:paraId="17F742DE" w14:textId="23A4BF8C" w:rsidR="00CD3998" w:rsidRPr="00CD3998" w:rsidDel="00CD3998" w:rsidRDefault="00CD3998" w:rsidP="007F7EDD">
            <w:pPr>
              <w:pStyle w:val="TAH"/>
              <w:jc w:val="left"/>
              <w:rPr>
                <w:del w:id="244" w:author="Ericsson" w:date="2022-02-14T13:13:00Z"/>
                <w:b w:val="0"/>
                <w:bCs/>
                <w:highlight w:val="yellow"/>
              </w:rPr>
            </w:pPr>
            <w:del w:id="245" w:author="Ericsson" w:date="2022-02-14T13:13:00Z">
              <w:r w:rsidRPr="00CD3998" w:rsidDel="00CD3998">
                <w:rPr>
                  <w:b w:val="0"/>
                  <w:bCs/>
                  <w:highlight w:val="yellow"/>
                </w:rPr>
                <w:delText>Derivation Path: Step 1 of A.4.1</w:delText>
              </w:r>
            </w:del>
          </w:p>
        </w:tc>
      </w:tr>
      <w:tr w:rsidR="00CD3998" w:rsidRPr="00CD3998" w:rsidDel="00CD3998" w14:paraId="38F28812" w14:textId="7E863487" w:rsidTr="007F7EDD">
        <w:trPr>
          <w:jc w:val="center"/>
          <w:del w:id="246" w:author="Ericsson" w:date="2022-02-14T13:13:00Z"/>
        </w:trPr>
        <w:tc>
          <w:tcPr>
            <w:tcW w:w="1586" w:type="dxa"/>
            <w:tcBorders>
              <w:top w:val="single" w:sz="4" w:space="0" w:color="auto"/>
              <w:left w:val="single" w:sz="4" w:space="0" w:color="auto"/>
              <w:bottom w:val="single" w:sz="4" w:space="0" w:color="auto"/>
              <w:right w:val="single" w:sz="6" w:space="0" w:color="auto"/>
            </w:tcBorders>
          </w:tcPr>
          <w:p w14:paraId="696E7BEA" w14:textId="3702D273" w:rsidR="00CD3998" w:rsidRPr="00CD3998" w:rsidDel="00CD3998" w:rsidRDefault="00CD3998" w:rsidP="007F7EDD">
            <w:pPr>
              <w:pStyle w:val="TAH"/>
              <w:jc w:val="left"/>
              <w:rPr>
                <w:del w:id="247" w:author="Ericsson" w:date="2022-02-14T13:13:00Z"/>
                <w:highlight w:val="yellow"/>
              </w:rPr>
            </w:pPr>
            <w:del w:id="248" w:author="Ericsson" w:date="2022-02-14T13:13:00Z">
              <w:r w:rsidRPr="00CD3998" w:rsidDel="00CD3998">
                <w:rPr>
                  <w:highlight w:val="yellow"/>
                </w:rPr>
                <w:delText>Header/param</w:delText>
              </w:r>
            </w:del>
          </w:p>
        </w:tc>
        <w:tc>
          <w:tcPr>
            <w:tcW w:w="7770" w:type="dxa"/>
            <w:tcBorders>
              <w:top w:val="single" w:sz="4" w:space="0" w:color="auto"/>
              <w:left w:val="single" w:sz="6" w:space="0" w:color="auto"/>
              <w:bottom w:val="single" w:sz="4" w:space="0" w:color="auto"/>
              <w:right w:val="single" w:sz="4" w:space="0" w:color="auto"/>
            </w:tcBorders>
          </w:tcPr>
          <w:p w14:paraId="4E94AE60" w14:textId="5DEA3F2B" w:rsidR="00CD3998" w:rsidRPr="00CD3998" w:rsidDel="00CD3998" w:rsidRDefault="00CD3998" w:rsidP="007F7EDD">
            <w:pPr>
              <w:pStyle w:val="TAH"/>
              <w:jc w:val="left"/>
              <w:rPr>
                <w:del w:id="249" w:author="Ericsson" w:date="2022-02-14T13:13:00Z"/>
                <w:highlight w:val="yellow"/>
              </w:rPr>
            </w:pPr>
            <w:del w:id="250" w:author="Ericsson" w:date="2022-02-14T13:13:00Z">
              <w:r w:rsidRPr="00CD3998" w:rsidDel="00CD3998">
                <w:rPr>
                  <w:highlight w:val="yellow"/>
                </w:rPr>
                <w:delText>Value/Remark</w:delText>
              </w:r>
            </w:del>
          </w:p>
        </w:tc>
      </w:tr>
      <w:tr w:rsidR="00CD3998" w:rsidRPr="00CD3998" w:rsidDel="00CD3998" w14:paraId="7EE29968" w14:textId="6762AB91" w:rsidTr="007F7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del w:id="251" w:author="Ericsson" w:date="2022-02-14T13:13:00Z"/>
        </w:trPr>
        <w:tc>
          <w:tcPr>
            <w:tcW w:w="1586" w:type="dxa"/>
          </w:tcPr>
          <w:p w14:paraId="4B5AE34B" w14:textId="1D401F1E" w:rsidR="00CD3998" w:rsidRPr="00CD3998" w:rsidDel="00CD3998" w:rsidRDefault="00CD3998" w:rsidP="007F7EDD">
            <w:pPr>
              <w:pStyle w:val="TAL"/>
              <w:rPr>
                <w:del w:id="252" w:author="Ericsson" w:date="2022-02-14T13:13:00Z"/>
                <w:rFonts w:eastAsia="SimSun"/>
                <w:b/>
                <w:szCs w:val="24"/>
                <w:highlight w:val="yellow"/>
                <w:lang w:eastAsia="zh-CN"/>
              </w:rPr>
            </w:pPr>
            <w:del w:id="253" w:author="Ericsson" w:date="2022-02-14T13:13:00Z">
              <w:r w:rsidRPr="00CD3998" w:rsidDel="00CD3998">
                <w:rPr>
                  <w:rFonts w:eastAsia="SimSun"/>
                  <w:b/>
                  <w:szCs w:val="24"/>
                  <w:highlight w:val="yellow"/>
                  <w:lang w:eastAsia="zh-CN"/>
                </w:rPr>
                <w:delText>Message-body</w:delText>
              </w:r>
            </w:del>
          </w:p>
        </w:tc>
        <w:tc>
          <w:tcPr>
            <w:tcW w:w="7770" w:type="dxa"/>
            <w:shd w:val="clear" w:color="auto" w:fill="auto"/>
          </w:tcPr>
          <w:p w14:paraId="78CE9C65" w14:textId="6C49BDD2" w:rsidR="00CD3998" w:rsidRPr="00CD3998" w:rsidDel="00CD3998" w:rsidRDefault="00CD3998" w:rsidP="007F7EDD">
            <w:pPr>
              <w:pStyle w:val="TAL"/>
              <w:rPr>
                <w:del w:id="254" w:author="Ericsson" w:date="2022-02-14T13:13:00Z"/>
                <w:rFonts w:eastAsia="SimSun"/>
                <w:highlight w:val="yellow"/>
                <w:lang w:eastAsia="zh-CN"/>
              </w:rPr>
            </w:pPr>
            <w:del w:id="255" w:author="Ericsson" w:date="2022-02-14T13:13:00Z">
              <w:r w:rsidRPr="00CD3998" w:rsidDel="00CD3998">
                <w:rPr>
                  <w:rFonts w:eastAsia="SimSun"/>
                  <w:highlight w:val="yellow"/>
                  <w:lang w:eastAsia="zh-CN"/>
                </w:rPr>
                <w:delText>The following SDP types and values.</w:delText>
              </w:r>
            </w:del>
          </w:p>
          <w:p w14:paraId="2952BAF7" w14:textId="64041C3F" w:rsidR="00CD3998" w:rsidRPr="00CD3998" w:rsidDel="00CD3998" w:rsidRDefault="00CD3998" w:rsidP="007F7EDD">
            <w:pPr>
              <w:pStyle w:val="TAL"/>
              <w:rPr>
                <w:del w:id="256" w:author="Ericsson" w:date="2022-02-14T13:13:00Z"/>
                <w:rFonts w:eastAsia="SimSun"/>
                <w:highlight w:val="yellow"/>
                <w:lang w:eastAsia="zh-CN"/>
              </w:rPr>
            </w:pPr>
          </w:p>
          <w:p w14:paraId="65DB5B56" w14:textId="3590CA54" w:rsidR="00CD3998" w:rsidRPr="00CD3998" w:rsidDel="00CD3998" w:rsidRDefault="00CD3998" w:rsidP="007F7EDD">
            <w:pPr>
              <w:pStyle w:val="TAL"/>
              <w:rPr>
                <w:del w:id="257" w:author="Ericsson" w:date="2022-02-14T13:13:00Z"/>
                <w:rFonts w:eastAsia="SimSun"/>
                <w:b/>
                <w:highlight w:val="yellow"/>
                <w:lang w:eastAsia="zh-CN"/>
              </w:rPr>
            </w:pPr>
            <w:del w:id="258" w:author="Ericsson" w:date="2022-02-14T13:13:00Z">
              <w:r w:rsidRPr="00CD3998" w:rsidDel="00CD3998">
                <w:rPr>
                  <w:rFonts w:eastAsia="SimSun"/>
                  <w:b/>
                  <w:highlight w:val="yellow"/>
                  <w:lang w:eastAsia="zh-CN"/>
                </w:rPr>
                <w:delText>Media description:</w:delText>
              </w:r>
            </w:del>
          </w:p>
          <w:p w14:paraId="2B4BE8A1" w14:textId="36684648" w:rsidR="00CD3998" w:rsidRPr="00CD3998" w:rsidDel="00CD3998" w:rsidRDefault="00CD3998" w:rsidP="007F7EDD">
            <w:pPr>
              <w:pStyle w:val="TAL"/>
              <w:rPr>
                <w:del w:id="259" w:author="Ericsson" w:date="2022-02-14T13:13:00Z"/>
                <w:rFonts w:eastAsia="SimSun"/>
                <w:highlight w:val="yellow"/>
                <w:lang w:eastAsia="zh-CN"/>
              </w:rPr>
            </w:pPr>
            <w:del w:id="260" w:author="Ericsson" w:date="2022-02-14T13:13:00Z">
              <w:r w:rsidRPr="00CD3998" w:rsidDel="00CD3998">
                <w:rPr>
                  <w:rFonts w:eastAsia="SimSun"/>
                  <w:i/>
                  <w:highlight w:val="yellow"/>
                  <w:lang w:eastAsia="zh-CN"/>
                </w:rPr>
                <w:delText xml:space="preserve">m=audio </w:delText>
              </w:r>
              <w:r w:rsidRPr="00CD3998" w:rsidDel="00CD3998">
                <w:rPr>
                  <w:rFonts w:eastAsia="SimSun"/>
                  <w:iCs/>
                  <w:highlight w:val="yellow"/>
                  <w:lang w:eastAsia="zh-CN"/>
                </w:rPr>
                <w:delText>(transport port)</w:delText>
              </w:r>
              <w:r w:rsidRPr="00CD3998" w:rsidDel="00CD3998">
                <w:rPr>
                  <w:rFonts w:eastAsia="SimSun"/>
                  <w:i/>
                  <w:highlight w:val="yellow"/>
                  <w:lang w:eastAsia="zh-CN"/>
                </w:rPr>
                <w:delText xml:space="preserve"> RTP/AVP</w:delText>
              </w:r>
              <w:r w:rsidRPr="00CD3998" w:rsidDel="00CD3998">
                <w:rPr>
                  <w:rFonts w:eastAsia="SimSun"/>
                  <w:highlight w:val="yellow"/>
                  <w:lang w:eastAsia="zh-CN"/>
                </w:rPr>
                <w:delText xml:space="preserve"> (fmt)</w:delText>
              </w:r>
            </w:del>
          </w:p>
          <w:p w14:paraId="1A284208" w14:textId="2EC11790" w:rsidR="00CD3998" w:rsidRPr="00CD3998" w:rsidDel="00CD3998" w:rsidRDefault="00CD3998" w:rsidP="007F7EDD">
            <w:pPr>
              <w:pStyle w:val="TAL"/>
              <w:rPr>
                <w:del w:id="261" w:author="Ericsson" w:date="2022-02-14T13:13:00Z"/>
                <w:rFonts w:eastAsia="SimSun"/>
                <w:highlight w:val="yellow"/>
                <w:lang w:eastAsia="zh-CN"/>
              </w:rPr>
            </w:pPr>
            <w:del w:id="262" w:author="Ericsson" w:date="2022-02-14T13:13:00Z">
              <w:r w:rsidRPr="00CD3998" w:rsidDel="00CD3998">
                <w:rPr>
                  <w:rFonts w:eastAsia="SimSun"/>
                  <w:i/>
                  <w:highlight w:val="yellow"/>
                  <w:lang w:eastAsia="zh-CN"/>
                </w:rPr>
                <w:delText>c=IN</w:delText>
              </w:r>
              <w:r w:rsidRPr="00CD3998" w:rsidDel="00CD3998">
                <w:rPr>
                  <w:rFonts w:eastAsia="SimSun"/>
                  <w:highlight w:val="yellow"/>
                  <w:lang w:eastAsia="zh-CN"/>
                </w:rPr>
                <w:delText xml:space="preserve"> (addrtype) (connection-address for UE) [Note 1]</w:delText>
              </w:r>
            </w:del>
          </w:p>
          <w:p w14:paraId="1579E2B5" w14:textId="6D6B42DD" w:rsidR="00CD3998" w:rsidRPr="00CD3998" w:rsidDel="00CD3998" w:rsidRDefault="00CD3998" w:rsidP="007F7EDD">
            <w:pPr>
              <w:pStyle w:val="TAL"/>
              <w:rPr>
                <w:del w:id="263" w:author="Ericsson" w:date="2022-02-14T13:13:00Z"/>
                <w:rFonts w:eastAsia="SimSun"/>
                <w:highlight w:val="yellow"/>
                <w:lang w:eastAsia="zh-CN"/>
              </w:rPr>
            </w:pPr>
            <w:del w:id="264" w:author="Ericsson" w:date="2022-02-14T13:13:00Z">
              <w:r w:rsidRPr="00CD3998" w:rsidDel="00CD3998">
                <w:rPr>
                  <w:rFonts w:eastAsia="SimSun"/>
                  <w:i/>
                  <w:highlight w:val="yellow"/>
                  <w:lang w:eastAsia="zh-CN"/>
                </w:rPr>
                <w:delText>b=AS:</w:delText>
              </w:r>
              <w:r w:rsidRPr="00CD3998" w:rsidDel="00CD3998">
                <w:rPr>
                  <w:rFonts w:eastAsia="SimSun"/>
                  <w:highlight w:val="yellow"/>
                  <w:lang w:eastAsia="zh-CN"/>
                </w:rPr>
                <w:delText xml:space="preserve"> (bandwidth-value)</w:delText>
              </w:r>
            </w:del>
          </w:p>
          <w:p w14:paraId="7FFAFD43" w14:textId="306ECD33" w:rsidR="00CD3998" w:rsidRPr="00CD3998" w:rsidDel="00CD3998" w:rsidRDefault="00CD3998" w:rsidP="007F7EDD">
            <w:pPr>
              <w:pStyle w:val="TAL"/>
              <w:rPr>
                <w:del w:id="265" w:author="Ericsson" w:date="2022-02-14T13:13:00Z"/>
                <w:rFonts w:eastAsia="SimSun" w:cs="Arial"/>
                <w:i/>
                <w:szCs w:val="18"/>
                <w:highlight w:val="yellow"/>
                <w:lang w:eastAsia="zh-CN"/>
              </w:rPr>
            </w:pPr>
            <w:del w:id="266" w:author="Ericsson" w:date="2022-02-14T13:13:00Z">
              <w:r w:rsidRPr="00CD3998" w:rsidDel="00CD3998">
                <w:rPr>
                  <w:rFonts w:eastAsia="SimSun" w:cs="Arial"/>
                  <w:i/>
                  <w:szCs w:val="18"/>
                  <w:highlight w:val="yellow"/>
                  <w:lang w:eastAsia="zh-CN"/>
                </w:rPr>
                <w:delText>b=RS:</w:delText>
              </w:r>
              <w:r w:rsidRPr="00CD3998" w:rsidDel="00CD3998">
                <w:rPr>
                  <w:rFonts w:eastAsia="SimSun" w:cs="Arial"/>
                  <w:b/>
                  <w:szCs w:val="18"/>
                  <w:highlight w:val="yellow"/>
                  <w:lang w:eastAsia="zh-CN"/>
                </w:rPr>
                <w:delText xml:space="preserve"> </w:delText>
              </w:r>
              <w:r w:rsidRPr="00CD3998" w:rsidDel="00CD3998">
                <w:rPr>
                  <w:rFonts w:eastAsia="SimSun" w:cs="Arial"/>
                  <w:szCs w:val="18"/>
                  <w:highlight w:val="yellow"/>
                  <w:lang w:eastAsia="zh-CN"/>
                </w:rPr>
                <w:delText>(bandwidth-value)</w:delText>
              </w:r>
              <w:r w:rsidRPr="00CD3998" w:rsidDel="00CD3998">
                <w:rPr>
                  <w:rFonts w:eastAsia="SimSun" w:cs="Arial"/>
                  <w:b/>
                  <w:szCs w:val="18"/>
                  <w:highlight w:val="yellow"/>
                  <w:lang w:eastAsia="zh-CN"/>
                </w:rPr>
                <w:delText xml:space="preserve"> </w:delText>
              </w:r>
              <w:r w:rsidRPr="00CD3998" w:rsidDel="00CD3998">
                <w:rPr>
                  <w:rFonts w:eastAsia="SimSun" w:cs="Arial"/>
                  <w:szCs w:val="18"/>
                  <w:highlight w:val="yellow"/>
                  <w:lang w:eastAsia="zh-CN"/>
                </w:rPr>
                <w:delText>[Note 2]</w:delText>
              </w:r>
            </w:del>
          </w:p>
          <w:p w14:paraId="5AD2E66E" w14:textId="11A8A542" w:rsidR="00CD3998" w:rsidRPr="00CD3998" w:rsidDel="00CD3998" w:rsidRDefault="00CD3998" w:rsidP="007F7EDD">
            <w:pPr>
              <w:pStyle w:val="TAL"/>
              <w:rPr>
                <w:del w:id="267" w:author="Ericsson" w:date="2022-02-14T13:13:00Z"/>
                <w:rFonts w:eastAsia="SimSun" w:cs="Arial"/>
                <w:i/>
                <w:szCs w:val="18"/>
                <w:highlight w:val="yellow"/>
                <w:lang w:eastAsia="zh-CN"/>
              </w:rPr>
            </w:pPr>
            <w:del w:id="268" w:author="Ericsson" w:date="2022-02-14T13:13:00Z">
              <w:r w:rsidRPr="00CD3998" w:rsidDel="00CD3998">
                <w:rPr>
                  <w:rFonts w:eastAsia="SimSun" w:cs="Arial"/>
                  <w:i/>
                  <w:szCs w:val="18"/>
                  <w:highlight w:val="yellow"/>
                  <w:lang w:eastAsia="zh-CN"/>
                </w:rPr>
                <w:delText>b=RR:</w:delText>
              </w:r>
              <w:r w:rsidRPr="00CD3998" w:rsidDel="00CD3998">
                <w:rPr>
                  <w:rFonts w:eastAsia="SimSun" w:cs="Arial"/>
                  <w:b/>
                  <w:szCs w:val="18"/>
                  <w:highlight w:val="yellow"/>
                  <w:lang w:eastAsia="zh-CN"/>
                </w:rPr>
                <w:delText xml:space="preserve"> </w:delText>
              </w:r>
              <w:r w:rsidRPr="00CD3998" w:rsidDel="00CD3998">
                <w:rPr>
                  <w:rFonts w:eastAsia="SimSun" w:cs="Arial"/>
                  <w:szCs w:val="18"/>
                  <w:highlight w:val="yellow"/>
                  <w:lang w:eastAsia="zh-CN"/>
                </w:rPr>
                <w:delText>(bandwidth-value)</w:delText>
              </w:r>
              <w:r w:rsidRPr="00CD3998" w:rsidDel="00CD3998">
                <w:rPr>
                  <w:rFonts w:eastAsia="SimSun" w:cs="Arial"/>
                  <w:b/>
                  <w:szCs w:val="18"/>
                  <w:highlight w:val="yellow"/>
                  <w:lang w:eastAsia="zh-CN"/>
                </w:rPr>
                <w:delText xml:space="preserve"> </w:delText>
              </w:r>
              <w:r w:rsidRPr="00CD3998" w:rsidDel="00CD3998">
                <w:rPr>
                  <w:rFonts w:eastAsia="SimSun" w:cs="Arial"/>
                  <w:szCs w:val="18"/>
                  <w:highlight w:val="yellow"/>
                  <w:lang w:eastAsia="zh-CN"/>
                </w:rPr>
                <w:delText>[Note 2]</w:delText>
              </w:r>
            </w:del>
          </w:p>
          <w:p w14:paraId="67DEE3CC" w14:textId="0DD88130" w:rsidR="00CD3998" w:rsidRPr="00CD3998" w:rsidDel="00CD3998" w:rsidRDefault="00CD3998" w:rsidP="007F7EDD">
            <w:pPr>
              <w:pStyle w:val="TAL"/>
              <w:rPr>
                <w:del w:id="269" w:author="Ericsson" w:date="2022-02-14T13:13:00Z"/>
                <w:rFonts w:eastAsia="SimSun"/>
                <w:highlight w:val="yellow"/>
                <w:lang w:eastAsia="zh-CN"/>
              </w:rPr>
            </w:pPr>
          </w:p>
          <w:p w14:paraId="6CD60124" w14:textId="5B73348E" w:rsidR="00CD3998" w:rsidRPr="00CD3998" w:rsidDel="00CD3998" w:rsidRDefault="00CD3998" w:rsidP="007F7EDD">
            <w:pPr>
              <w:pStyle w:val="TAL"/>
              <w:rPr>
                <w:del w:id="270" w:author="Ericsson" w:date="2022-02-14T13:13:00Z"/>
                <w:rFonts w:eastAsia="SimSun"/>
                <w:b/>
                <w:highlight w:val="yellow"/>
                <w:lang w:eastAsia="zh-CN"/>
              </w:rPr>
            </w:pPr>
            <w:del w:id="271" w:author="Ericsson" w:date="2022-02-14T13:13:00Z">
              <w:r w:rsidRPr="00CD3998" w:rsidDel="00CD3998">
                <w:rPr>
                  <w:rFonts w:eastAsia="SimSun"/>
                  <w:b/>
                  <w:highlight w:val="yellow"/>
                  <w:lang w:eastAsia="zh-CN"/>
                </w:rPr>
                <w:delText xml:space="preserve">Attributes for media: </w:delText>
              </w:r>
            </w:del>
          </w:p>
          <w:p w14:paraId="68F6C1D4" w14:textId="086B7951" w:rsidR="00CD3998" w:rsidRPr="00CD3998" w:rsidDel="00CD3998" w:rsidRDefault="00CD3998" w:rsidP="007F7EDD">
            <w:pPr>
              <w:pStyle w:val="TAL"/>
              <w:rPr>
                <w:del w:id="272" w:author="Ericsson" w:date="2022-02-14T13:13:00Z"/>
                <w:rFonts w:eastAsia="SimSun"/>
                <w:i/>
                <w:highlight w:val="yellow"/>
                <w:lang w:eastAsia="zh-CN"/>
              </w:rPr>
            </w:pPr>
            <w:del w:id="273"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EVS/16000 </w:delText>
              </w:r>
              <w:r w:rsidRPr="00CD3998" w:rsidDel="00CD3998">
                <w:rPr>
                  <w:rFonts w:eastAsia="SimSun"/>
                  <w:highlight w:val="yellow"/>
                  <w:lang w:eastAsia="zh-CN"/>
                </w:rPr>
                <w:delText>[Note 3, 9]</w:delText>
              </w:r>
            </w:del>
          </w:p>
          <w:p w14:paraId="5D76D6AD" w14:textId="48DCFC22" w:rsidR="00CD3998" w:rsidRPr="00CD3998" w:rsidDel="00CD3998" w:rsidRDefault="00CD3998" w:rsidP="007F7EDD">
            <w:pPr>
              <w:pStyle w:val="TAL"/>
              <w:rPr>
                <w:del w:id="274" w:author="Ericsson" w:date="2022-02-14T13:13:00Z"/>
                <w:rFonts w:eastAsia="SimSun"/>
                <w:highlight w:val="yellow"/>
                <w:lang w:eastAsia="zh-CN"/>
              </w:rPr>
            </w:pPr>
            <w:del w:id="275" w:author="Ericsson" w:date="2022-02-14T13:13:00Z">
              <w:r w:rsidRPr="00CD3998" w:rsidDel="00CD3998">
                <w:rPr>
                  <w:rFonts w:eastAsia="SimSun"/>
                  <w:i/>
                  <w:highlight w:val="yellow"/>
                  <w:lang w:eastAsia="zh-CN"/>
                </w:rPr>
                <w:delText xml:space="preserve">a=fmtp: </w:delText>
              </w:r>
              <w:r w:rsidRPr="00CD3998" w:rsidDel="00CD3998">
                <w:rPr>
                  <w:rFonts w:eastAsia="SimSun"/>
                  <w:highlight w:val="yellow"/>
                  <w:lang w:eastAsia="zh-CN"/>
                </w:rPr>
                <w:delText>(format)</w:delText>
              </w:r>
              <w:r w:rsidRPr="00CD3998" w:rsidDel="00CD3998">
                <w:rPr>
                  <w:rFonts w:eastAsia="SimSun"/>
                  <w:i/>
                  <w:highlight w:val="yellow"/>
                  <w:lang w:eastAsia="zh-CN"/>
                </w:rPr>
                <w:delText xml:space="preserve"> br=5.9-24.4; bw=nb-swb; max-red= </w:delText>
              </w:r>
              <w:r w:rsidRPr="00CD3998" w:rsidDel="00CD3998">
                <w:rPr>
                  <w:rFonts w:eastAsia="SimSun"/>
                  <w:highlight w:val="yellow"/>
                  <w:lang w:eastAsia="zh-CN"/>
                </w:rPr>
                <w:delText>(att-field)</w:delText>
              </w:r>
              <w:r w:rsidRPr="00CD3998" w:rsidDel="00CD3998">
                <w:rPr>
                  <w:rFonts w:eastAsia="SimSun"/>
                  <w:i/>
                  <w:highlight w:val="yellow"/>
                  <w:lang w:eastAsia="zh-CN"/>
                </w:rPr>
                <w:delText xml:space="preserve"> </w:delText>
              </w:r>
              <w:r w:rsidRPr="00CD3998" w:rsidDel="00CD3998">
                <w:rPr>
                  <w:rFonts w:eastAsia="SimSun"/>
                  <w:highlight w:val="yellow"/>
                  <w:lang w:eastAsia="zh-CN"/>
                </w:rPr>
                <w:delText>[Note 4, 5]</w:delText>
              </w:r>
            </w:del>
          </w:p>
          <w:p w14:paraId="3316A3EF" w14:textId="030B1CF5" w:rsidR="00CD3998" w:rsidRPr="00CD3998" w:rsidDel="00CD3998" w:rsidRDefault="00CD3998" w:rsidP="007F7EDD">
            <w:pPr>
              <w:pStyle w:val="TAL"/>
              <w:rPr>
                <w:del w:id="276" w:author="Ericsson" w:date="2022-02-14T13:13:00Z"/>
                <w:rFonts w:eastAsia="SimSun"/>
                <w:i/>
                <w:highlight w:val="yellow"/>
                <w:lang w:eastAsia="zh-CN"/>
              </w:rPr>
            </w:pPr>
            <w:del w:id="277"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AMR-WB/16000 </w:delText>
              </w:r>
              <w:r w:rsidRPr="00CD3998" w:rsidDel="00CD3998">
                <w:rPr>
                  <w:rFonts w:eastAsia="SimSun"/>
                  <w:highlight w:val="yellow"/>
                  <w:lang w:eastAsia="zh-CN"/>
                </w:rPr>
                <w:delText>[Note 3, 9]</w:delText>
              </w:r>
            </w:del>
          </w:p>
          <w:p w14:paraId="069BCFAF" w14:textId="3E8FD5F9" w:rsidR="00CD3998" w:rsidRPr="00CD3998" w:rsidDel="00CD3998" w:rsidRDefault="00CD3998" w:rsidP="007F7EDD">
            <w:pPr>
              <w:pStyle w:val="TAL"/>
              <w:rPr>
                <w:del w:id="278" w:author="Ericsson" w:date="2022-02-14T13:13:00Z"/>
                <w:rFonts w:eastAsia="SimSun"/>
                <w:highlight w:val="yellow"/>
                <w:lang w:eastAsia="zh-CN"/>
              </w:rPr>
            </w:pPr>
            <w:del w:id="279" w:author="Ericsson" w:date="2022-02-14T13:13:00Z">
              <w:r w:rsidRPr="00CD3998" w:rsidDel="00CD3998">
                <w:rPr>
                  <w:rFonts w:eastAsia="SimSun"/>
                  <w:i/>
                  <w:highlight w:val="yellow"/>
                  <w:lang w:eastAsia="zh-CN"/>
                </w:rPr>
                <w:delText xml:space="preserve">a=fmtp: </w:delText>
              </w:r>
              <w:r w:rsidRPr="00CD3998" w:rsidDel="00CD3998">
                <w:rPr>
                  <w:rFonts w:eastAsia="SimSun"/>
                  <w:highlight w:val="yellow"/>
                  <w:lang w:eastAsia="zh-CN"/>
                </w:rPr>
                <w:delText>(format)</w:delText>
              </w:r>
              <w:r w:rsidRPr="00CD3998" w:rsidDel="00CD3998">
                <w:rPr>
                  <w:rFonts w:eastAsia="SimSun"/>
                  <w:i/>
                  <w:highlight w:val="yellow"/>
                  <w:lang w:eastAsia="zh-CN"/>
                </w:rPr>
                <w:delText xml:space="preserve"> mode-change-capability=2; max-red= </w:delText>
              </w:r>
              <w:r w:rsidRPr="00CD3998" w:rsidDel="00CD3998">
                <w:rPr>
                  <w:rFonts w:eastAsia="SimSun"/>
                  <w:highlight w:val="yellow"/>
                  <w:lang w:eastAsia="zh-CN"/>
                </w:rPr>
                <w:delText>(att-field)</w:delText>
              </w:r>
              <w:r w:rsidRPr="00CD3998" w:rsidDel="00CD3998">
                <w:rPr>
                  <w:rFonts w:eastAsia="SimSun"/>
                  <w:i/>
                  <w:highlight w:val="yellow"/>
                  <w:lang w:eastAsia="zh-CN"/>
                </w:rPr>
                <w:delText xml:space="preserve"> </w:delText>
              </w:r>
              <w:r w:rsidRPr="00CD3998" w:rsidDel="00CD3998">
                <w:rPr>
                  <w:rFonts w:eastAsia="SimSun"/>
                  <w:highlight w:val="yellow"/>
                  <w:lang w:eastAsia="zh-CN"/>
                </w:rPr>
                <w:delText>[Note 4, 6]</w:delText>
              </w:r>
            </w:del>
          </w:p>
          <w:p w14:paraId="227B2778" w14:textId="7CD98B29" w:rsidR="00CD3998" w:rsidRPr="00CD3998" w:rsidDel="00CD3998" w:rsidRDefault="00CD3998" w:rsidP="007F7EDD">
            <w:pPr>
              <w:pStyle w:val="TAL"/>
              <w:rPr>
                <w:del w:id="280" w:author="Ericsson" w:date="2022-02-14T13:13:00Z"/>
                <w:rFonts w:eastAsia="SimSun"/>
                <w:i/>
                <w:iCs/>
                <w:szCs w:val="24"/>
                <w:highlight w:val="yellow"/>
                <w:lang w:eastAsia="zh-CN"/>
              </w:rPr>
            </w:pPr>
            <w:del w:id="281"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telephone-event/16000</w:delText>
              </w:r>
            </w:del>
          </w:p>
          <w:p w14:paraId="69A5F797" w14:textId="7C8C3BBD" w:rsidR="00CD3998" w:rsidRPr="00CD3998" w:rsidDel="00CD3998" w:rsidRDefault="00CD3998" w:rsidP="007F7EDD">
            <w:pPr>
              <w:pStyle w:val="TAL"/>
              <w:rPr>
                <w:del w:id="282" w:author="Ericsson" w:date="2022-02-14T13:13:00Z"/>
                <w:rFonts w:eastAsia="SimSun"/>
                <w:highlight w:val="yellow"/>
                <w:lang w:eastAsia="zh-CN"/>
              </w:rPr>
            </w:pPr>
            <w:del w:id="283" w:author="Ericsson" w:date="2022-02-14T13:13:00Z">
              <w:r w:rsidRPr="00CD3998" w:rsidDel="00CD3998">
                <w:rPr>
                  <w:i/>
                  <w:iCs/>
                  <w:highlight w:val="yellow"/>
                </w:rPr>
                <w:delText xml:space="preserve">a=fmtp: </w:delText>
              </w:r>
              <w:r w:rsidRPr="00CD3998" w:rsidDel="00CD3998">
                <w:rPr>
                  <w:iCs/>
                  <w:highlight w:val="yellow"/>
                </w:rPr>
                <w:delText>(format)</w:delText>
              </w:r>
            </w:del>
          </w:p>
          <w:p w14:paraId="1F184342" w14:textId="29A4EFBC" w:rsidR="00CD3998" w:rsidRPr="00CD3998" w:rsidDel="00CD3998" w:rsidRDefault="00CD3998" w:rsidP="007F7EDD">
            <w:pPr>
              <w:pStyle w:val="TAL"/>
              <w:rPr>
                <w:del w:id="284" w:author="Ericsson" w:date="2022-02-14T13:13:00Z"/>
                <w:rFonts w:eastAsia="SimSun"/>
                <w:i/>
                <w:highlight w:val="yellow"/>
                <w:lang w:eastAsia="zh-CN"/>
              </w:rPr>
            </w:pPr>
            <w:del w:id="285"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AMR/8000 </w:delText>
              </w:r>
              <w:r w:rsidRPr="00CD3998" w:rsidDel="00CD3998">
                <w:rPr>
                  <w:rFonts w:eastAsia="SimSun"/>
                  <w:highlight w:val="yellow"/>
                  <w:lang w:eastAsia="zh-CN"/>
                </w:rPr>
                <w:delText>[Note 3, 9]</w:delText>
              </w:r>
            </w:del>
          </w:p>
          <w:p w14:paraId="00D907EF" w14:textId="5A05060C" w:rsidR="00CD3998" w:rsidRPr="00CD3998" w:rsidDel="00CD3998" w:rsidRDefault="00CD3998" w:rsidP="007F7EDD">
            <w:pPr>
              <w:pStyle w:val="TAL"/>
              <w:rPr>
                <w:del w:id="286" w:author="Ericsson" w:date="2022-02-14T13:13:00Z"/>
                <w:rFonts w:eastAsia="SimSun"/>
                <w:i/>
                <w:highlight w:val="yellow"/>
                <w:lang w:eastAsia="zh-CN"/>
              </w:rPr>
            </w:pPr>
            <w:del w:id="287" w:author="Ericsson" w:date="2022-02-14T13:13:00Z">
              <w:r w:rsidRPr="00CD3998" w:rsidDel="00CD3998">
                <w:rPr>
                  <w:rFonts w:eastAsia="SimSun"/>
                  <w:i/>
                  <w:highlight w:val="yellow"/>
                  <w:lang w:eastAsia="zh-CN"/>
                </w:rPr>
                <w:delText xml:space="preserve">a=fmtp: </w:delText>
              </w:r>
              <w:r w:rsidRPr="00CD3998" w:rsidDel="00CD3998">
                <w:rPr>
                  <w:rFonts w:eastAsia="SimSun"/>
                  <w:highlight w:val="yellow"/>
                  <w:lang w:eastAsia="zh-CN"/>
                </w:rPr>
                <w:delText>(format)</w:delText>
              </w:r>
              <w:r w:rsidRPr="00CD3998" w:rsidDel="00CD3998">
                <w:rPr>
                  <w:rFonts w:eastAsia="SimSun"/>
                  <w:i/>
                  <w:highlight w:val="yellow"/>
                  <w:lang w:eastAsia="zh-CN"/>
                </w:rPr>
                <w:delText xml:space="preserve"> mode-change-capability=2; max-red= </w:delText>
              </w:r>
              <w:r w:rsidRPr="00CD3998" w:rsidDel="00CD3998">
                <w:rPr>
                  <w:rFonts w:eastAsia="SimSun"/>
                  <w:highlight w:val="yellow"/>
                  <w:lang w:eastAsia="zh-CN"/>
                </w:rPr>
                <w:delText>(att-field)</w:delText>
              </w:r>
              <w:r w:rsidRPr="00CD3998" w:rsidDel="00CD3998">
                <w:rPr>
                  <w:rFonts w:eastAsia="SimSun"/>
                  <w:i/>
                  <w:highlight w:val="yellow"/>
                  <w:lang w:eastAsia="zh-CN"/>
                </w:rPr>
                <w:delText xml:space="preserve"> </w:delText>
              </w:r>
              <w:r w:rsidRPr="00CD3998" w:rsidDel="00CD3998">
                <w:rPr>
                  <w:rFonts w:eastAsia="SimSun"/>
                  <w:highlight w:val="yellow"/>
                  <w:lang w:eastAsia="zh-CN"/>
                </w:rPr>
                <w:delText>[Note 4, 6]</w:delText>
              </w:r>
            </w:del>
          </w:p>
          <w:p w14:paraId="2111FDD8" w14:textId="7490A7A7" w:rsidR="00CD3998" w:rsidRPr="00CD3998" w:rsidDel="00CD3998" w:rsidRDefault="00CD3998" w:rsidP="007F7EDD">
            <w:pPr>
              <w:pStyle w:val="TAL"/>
              <w:rPr>
                <w:del w:id="288" w:author="Ericsson" w:date="2022-02-14T13:13:00Z"/>
                <w:rFonts w:eastAsia="SimSun"/>
                <w:i/>
                <w:iCs/>
                <w:szCs w:val="24"/>
                <w:highlight w:val="yellow"/>
                <w:lang w:eastAsia="zh-CN"/>
              </w:rPr>
            </w:pPr>
            <w:del w:id="289"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telephone-event/8000 </w:delText>
              </w:r>
            </w:del>
          </w:p>
          <w:p w14:paraId="4A440CC7" w14:textId="178BEB1A" w:rsidR="00CD3998" w:rsidRPr="00CD3998" w:rsidDel="00CD3998" w:rsidRDefault="00CD3998" w:rsidP="007F7EDD">
            <w:pPr>
              <w:pStyle w:val="TAL"/>
              <w:rPr>
                <w:del w:id="290" w:author="Ericsson" w:date="2022-02-14T13:13:00Z"/>
                <w:rFonts w:eastAsia="SimSun" w:cs="Tahoma"/>
                <w:i/>
                <w:szCs w:val="16"/>
                <w:highlight w:val="yellow"/>
                <w:lang w:eastAsia="zh-CN"/>
              </w:rPr>
            </w:pPr>
            <w:del w:id="291" w:author="Ericsson" w:date="2022-02-14T13:13:00Z">
              <w:r w:rsidRPr="00CD3998" w:rsidDel="00CD3998">
                <w:rPr>
                  <w:i/>
                  <w:iCs/>
                  <w:highlight w:val="yellow"/>
                </w:rPr>
                <w:delText xml:space="preserve">a=fmtp: </w:delText>
              </w:r>
              <w:r w:rsidRPr="00CD3998" w:rsidDel="00CD3998">
                <w:rPr>
                  <w:iCs/>
                  <w:highlight w:val="yellow"/>
                </w:rPr>
                <w:delText>(format)</w:delText>
              </w:r>
            </w:del>
          </w:p>
          <w:p w14:paraId="2FAB144F" w14:textId="5F7F0BFB" w:rsidR="00CD3998" w:rsidRPr="00CD3998" w:rsidDel="00CD3998" w:rsidRDefault="00CD3998" w:rsidP="007F7EDD">
            <w:pPr>
              <w:pStyle w:val="TAL"/>
              <w:rPr>
                <w:del w:id="292" w:author="Ericsson" w:date="2022-02-14T13:13:00Z"/>
                <w:rFonts w:eastAsia="SimSun" w:cs="Tahoma"/>
                <w:i/>
                <w:szCs w:val="16"/>
                <w:highlight w:val="yellow"/>
                <w:lang w:eastAsia="zh-CN"/>
              </w:rPr>
            </w:pPr>
            <w:del w:id="293" w:author="Ericsson" w:date="2022-02-14T13:13:00Z">
              <w:r w:rsidRPr="00CD3998" w:rsidDel="00CD3998">
                <w:rPr>
                  <w:rFonts w:eastAsia="SimSun" w:cs="Tahoma"/>
                  <w:i/>
                  <w:szCs w:val="16"/>
                  <w:highlight w:val="yellow"/>
                  <w:lang w:eastAsia="zh-CN"/>
                </w:rPr>
                <w:delText xml:space="preserve">a=ecn-capable-rtp: leap ect=0 </w:delText>
              </w:r>
              <w:r w:rsidRPr="00CD3998" w:rsidDel="00CD3998">
                <w:rPr>
                  <w:rFonts w:eastAsia="SimSun" w:cs="Tahoma"/>
                  <w:szCs w:val="16"/>
                  <w:highlight w:val="yellow"/>
                  <w:lang w:eastAsia="zh-CN"/>
                </w:rPr>
                <w:delText>[Note 7]</w:delText>
              </w:r>
            </w:del>
          </w:p>
          <w:p w14:paraId="5136ECF8" w14:textId="2F7A060E" w:rsidR="00CD3998" w:rsidRPr="00CD3998" w:rsidDel="00CD3998" w:rsidRDefault="00CD3998" w:rsidP="007F7EDD">
            <w:pPr>
              <w:pStyle w:val="TAL"/>
              <w:rPr>
                <w:del w:id="294" w:author="Ericsson" w:date="2022-02-14T13:13:00Z"/>
                <w:rFonts w:eastAsia="SimSun" w:cs="Tahoma"/>
                <w:szCs w:val="16"/>
                <w:highlight w:val="yellow"/>
                <w:lang w:eastAsia="zh-CN"/>
              </w:rPr>
            </w:pPr>
            <w:del w:id="295" w:author="Ericsson" w:date="2022-02-14T13:13:00Z">
              <w:r w:rsidRPr="00CD3998" w:rsidDel="00CD3998">
                <w:rPr>
                  <w:rFonts w:eastAsia="SimSun" w:cs="Tahoma"/>
                  <w:i/>
                  <w:szCs w:val="16"/>
                  <w:highlight w:val="yellow"/>
                  <w:lang w:eastAsia="zh-CN"/>
                </w:rPr>
                <w:delText xml:space="preserve">a=rtcp-fb:* nack ecn </w:delText>
              </w:r>
              <w:r w:rsidRPr="00CD3998" w:rsidDel="00CD3998">
                <w:rPr>
                  <w:rFonts w:eastAsia="SimSun" w:cs="Tahoma"/>
                  <w:szCs w:val="16"/>
                  <w:highlight w:val="yellow"/>
                  <w:lang w:eastAsia="zh-CN"/>
                </w:rPr>
                <w:delText>[Note 7]</w:delText>
              </w:r>
            </w:del>
          </w:p>
          <w:p w14:paraId="432DD0DE" w14:textId="4369D91C" w:rsidR="00CD3998" w:rsidRPr="00CD3998" w:rsidDel="00CD3998" w:rsidRDefault="00CD3998" w:rsidP="007F7EDD">
            <w:pPr>
              <w:pStyle w:val="TAL"/>
              <w:rPr>
                <w:del w:id="296" w:author="Ericsson" w:date="2022-02-14T13:13:00Z"/>
                <w:rFonts w:eastAsia="SimSun" w:cs="Tahoma"/>
                <w:szCs w:val="16"/>
                <w:highlight w:val="yellow"/>
                <w:lang w:eastAsia="zh-CN"/>
              </w:rPr>
            </w:pPr>
            <w:del w:id="297" w:author="Ericsson" w:date="2022-02-14T13:13:00Z">
              <w:r w:rsidRPr="00CD3998" w:rsidDel="00CD3998">
                <w:rPr>
                  <w:rFonts w:eastAsia="SimSun" w:cs="Tahoma"/>
                  <w:i/>
                  <w:szCs w:val="16"/>
                  <w:highlight w:val="yellow"/>
                  <w:lang w:eastAsia="zh-CN"/>
                </w:rPr>
                <w:delText xml:space="preserve">a=rtcp-xr:ecn-sum </w:delText>
              </w:r>
              <w:r w:rsidRPr="00CD3998" w:rsidDel="00CD3998">
                <w:rPr>
                  <w:rFonts w:eastAsia="SimSun" w:cs="Tahoma"/>
                  <w:szCs w:val="16"/>
                  <w:highlight w:val="yellow"/>
                  <w:lang w:eastAsia="zh-CN"/>
                </w:rPr>
                <w:delText>[Note 7]</w:delText>
              </w:r>
            </w:del>
          </w:p>
          <w:p w14:paraId="4FB2A845" w14:textId="22E940BA" w:rsidR="00CD3998" w:rsidRPr="00CD3998" w:rsidDel="00CD3998" w:rsidRDefault="00CD3998" w:rsidP="007F7EDD">
            <w:pPr>
              <w:pStyle w:val="TAL"/>
              <w:rPr>
                <w:del w:id="298" w:author="Ericsson" w:date="2022-02-14T13:13:00Z"/>
                <w:rFonts w:eastAsia="SimSun" w:cs="Tahoma"/>
                <w:szCs w:val="16"/>
                <w:highlight w:val="yellow"/>
                <w:lang w:eastAsia="zh-CN"/>
              </w:rPr>
            </w:pPr>
            <w:del w:id="299" w:author="Ericsson" w:date="2022-02-14T13:13:00Z">
              <w:r w:rsidRPr="00CD3998" w:rsidDel="00CD3998">
                <w:rPr>
                  <w:rFonts w:eastAsia="SimSun" w:cs="Tahoma"/>
                  <w:i/>
                  <w:szCs w:val="16"/>
                  <w:highlight w:val="yellow"/>
                  <w:lang w:eastAsia="zh-CN"/>
                </w:rPr>
                <w:delText xml:space="preserve">a=rtcp-rsize </w:delText>
              </w:r>
              <w:r w:rsidRPr="00CD3998" w:rsidDel="00CD3998">
                <w:rPr>
                  <w:rFonts w:eastAsia="SimSun" w:cs="Tahoma"/>
                  <w:szCs w:val="16"/>
                  <w:highlight w:val="yellow"/>
                  <w:lang w:eastAsia="zh-CN"/>
                </w:rPr>
                <w:delText>[Note 7]</w:delText>
              </w:r>
            </w:del>
          </w:p>
          <w:p w14:paraId="13EE2DD2" w14:textId="5CCA7BFA" w:rsidR="00CD3998" w:rsidRPr="00CD3998" w:rsidDel="00CD3998" w:rsidRDefault="00CD3998" w:rsidP="007F7EDD">
            <w:pPr>
              <w:pStyle w:val="TAL"/>
              <w:rPr>
                <w:del w:id="300" w:author="Ericsson" w:date="2022-02-14T13:13:00Z"/>
                <w:rFonts w:eastAsia="SimSun"/>
                <w:i/>
                <w:highlight w:val="yellow"/>
                <w:lang w:eastAsia="zh-CN"/>
              </w:rPr>
            </w:pPr>
            <w:del w:id="301" w:author="Ericsson" w:date="2022-02-14T13:13:00Z">
              <w:r w:rsidRPr="00CD3998" w:rsidDel="00CD3998">
                <w:rPr>
                  <w:rFonts w:eastAsia="SimSun"/>
                  <w:i/>
                  <w:highlight w:val="yellow"/>
                  <w:lang w:eastAsia="zh-CN"/>
                </w:rPr>
                <w:delText>a=ptime:20</w:delText>
              </w:r>
            </w:del>
          </w:p>
          <w:p w14:paraId="33608118" w14:textId="13C8A908" w:rsidR="00CD3998" w:rsidRPr="00CD3998" w:rsidDel="00CD3998" w:rsidRDefault="00CD3998" w:rsidP="007F7EDD">
            <w:pPr>
              <w:pStyle w:val="TAL"/>
              <w:rPr>
                <w:del w:id="302" w:author="Ericsson" w:date="2022-02-14T13:13:00Z"/>
                <w:rFonts w:eastAsia="SimSun"/>
                <w:i/>
                <w:highlight w:val="yellow"/>
                <w:lang w:eastAsia="zh-CN"/>
              </w:rPr>
            </w:pPr>
            <w:del w:id="303" w:author="Ericsson" w:date="2022-02-14T13:13:00Z">
              <w:r w:rsidRPr="00CD3998" w:rsidDel="00CD3998">
                <w:rPr>
                  <w:rFonts w:eastAsia="SimSun"/>
                  <w:i/>
                  <w:highlight w:val="yellow"/>
                  <w:lang w:eastAsia="zh-CN"/>
                </w:rPr>
                <w:delText>a=maxptime:240</w:delText>
              </w:r>
            </w:del>
          </w:p>
          <w:p w14:paraId="18454B37" w14:textId="14095354" w:rsidR="00CD3998" w:rsidRPr="00CD3998" w:rsidDel="00CD3998" w:rsidRDefault="00CD3998" w:rsidP="007F7EDD">
            <w:pPr>
              <w:pStyle w:val="TAL"/>
              <w:rPr>
                <w:del w:id="304" w:author="Ericsson" w:date="2022-02-14T13:13:00Z"/>
                <w:rFonts w:eastAsia="SimSun"/>
                <w:highlight w:val="yellow"/>
                <w:lang w:eastAsia="zh-CN"/>
              </w:rPr>
            </w:pPr>
          </w:p>
          <w:p w14:paraId="35633A1F" w14:textId="3F0DEF3B" w:rsidR="00CD3998" w:rsidRPr="00CD3998" w:rsidDel="00CD3998" w:rsidRDefault="00CD3998" w:rsidP="007F7EDD">
            <w:pPr>
              <w:pStyle w:val="TAL"/>
              <w:rPr>
                <w:del w:id="305" w:author="Ericsson" w:date="2022-02-14T13:13:00Z"/>
                <w:rFonts w:eastAsia="SimSun" w:cs="Tahoma"/>
                <w:szCs w:val="16"/>
                <w:highlight w:val="yellow"/>
                <w:lang w:eastAsia="zh-CN"/>
              </w:rPr>
            </w:pPr>
            <w:del w:id="306" w:author="Ericsson" w:date="2022-02-14T13:13:00Z">
              <w:r w:rsidRPr="00CD3998" w:rsidDel="00CD3998">
                <w:rPr>
                  <w:rFonts w:eastAsia="SimSun"/>
                  <w:highlight w:val="yellow"/>
                  <w:lang w:eastAsia="zh-CN"/>
                </w:rPr>
                <w:delText>Note 1: At least one "c=" field shall be present.</w:delText>
              </w:r>
            </w:del>
          </w:p>
          <w:p w14:paraId="3AB9997E" w14:textId="451874D2" w:rsidR="00CD3998" w:rsidRPr="00CD3998" w:rsidDel="00CD3998" w:rsidRDefault="00CD3998" w:rsidP="007F7EDD">
            <w:pPr>
              <w:pStyle w:val="TAL"/>
              <w:rPr>
                <w:del w:id="307" w:author="Ericsson" w:date="2022-02-14T13:13:00Z"/>
                <w:rFonts w:eastAsia="SimSun"/>
                <w:highlight w:val="yellow"/>
                <w:lang w:eastAsia="zh-CN"/>
              </w:rPr>
            </w:pPr>
            <w:del w:id="308" w:author="Ericsson" w:date="2022-02-14T13:13:00Z">
              <w:r w:rsidRPr="00CD3998" w:rsidDel="00CD3998">
                <w:rPr>
                  <w:rFonts w:eastAsia="SimSun"/>
                  <w:highlight w:val="yellow"/>
                  <w:lang w:eastAsia="zh-CN"/>
                </w:rPr>
                <w:delText>Note 2: The RR value shall be greater than 0. The RS value can be any value.</w:delText>
              </w:r>
            </w:del>
          </w:p>
          <w:p w14:paraId="7D4255A1" w14:textId="5474344B" w:rsidR="00CD3998" w:rsidRPr="00CD3998" w:rsidDel="00CD3998" w:rsidRDefault="00CD3998" w:rsidP="007F7EDD">
            <w:pPr>
              <w:pStyle w:val="TAL"/>
              <w:rPr>
                <w:del w:id="309" w:author="Ericsson" w:date="2022-02-14T13:13:00Z"/>
                <w:rFonts w:eastAsia="SimSun"/>
                <w:highlight w:val="yellow"/>
                <w:lang w:eastAsia="zh-CN"/>
              </w:rPr>
            </w:pPr>
            <w:del w:id="310" w:author="Ericsson" w:date="2022-02-14T13:13:00Z">
              <w:r w:rsidRPr="00CD3998" w:rsidDel="00CD3998">
                <w:rPr>
                  <w:rFonts w:eastAsia="SimSun"/>
                  <w:highlight w:val="yellow"/>
                  <w:lang w:eastAsia="zh-CN"/>
                </w:rPr>
                <w:delText>Note 3: The channel number shall be "/1" or omitted.</w:delText>
              </w:r>
            </w:del>
          </w:p>
          <w:p w14:paraId="74DC000A" w14:textId="6D22FDEB" w:rsidR="00CD3998" w:rsidRPr="00CD3998" w:rsidDel="00CD3998" w:rsidRDefault="00CD3998" w:rsidP="007F7EDD">
            <w:pPr>
              <w:pStyle w:val="TAL"/>
              <w:rPr>
                <w:del w:id="311" w:author="Ericsson" w:date="2022-02-14T13:13:00Z"/>
                <w:rFonts w:eastAsia="SimSun"/>
                <w:highlight w:val="yellow"/>
                <w:lang w:eastAsia="zh-CN"/>
              </w:rPr>
            </w:pPr>
            <w:del w:id="312" w:author="Ericsson" w:date="2022-02-14T13:13:00Z">
              <w:r w:rsidRPr="00CD3998" w:rsidDel="00CD3998">
                <w:rPr>
                  <w:rFonts w:eastAsia="SimSun"/>
                  <w:highlight w:val="yellow"/>
                  <w:lang w:eastAsia="zh-CN"/>
                </w:rPr>
                <w:delText>Note 4: The max-red values from 0 to 220 are allowed.</w:delText>
              </w:r>
            </w:del>
          </w:p>
          <w:p w14:paraId="36FA77E5" w14:textId="6A970A38" w:rsidR="00CD3998" w:rsidRPr="00CD3998" w:rsidDel="00CD3998" w:rsidRDefault="00CD3998" w:rsidP="007F7EDD">
            <w:pPr>
              <w:pStyle w:val="TAL"/>
              <w:rPr>
                <w:del w:id="313" w:author="Ericsson" w:date="2022-02-14T13:13:00Z"/>
                <w:rFonts w:eastAsia="SimSun"/>
                <w:highlight w:val="yellow"/>
                <w:lang w:eastAsia="zh-CN"/>
              </w:rPr>
            </w:pPr>
            <w:del w:id="314" w:author="Ericsson" w:date="2022-02-14T13:13:00Z">
              <w:r w:rsidRPr="00CD3998" w:rsidDel="00CD3998">
                <w:rPr>
                  <w:rFonts w:eastAsia="SimSun"/>
                  <w:highlight w:val="yellow"/>
                  <w:lang w:eastAsia="zh-CN"/>
                </w:rPr>
                <w:delText>Note 5: The parameters dtx, dtx-recv and evs-mode-switch shall not be present.</w:delText>
              </w:r>
            </w:del>
          </w:p>
          <w:p w14:paraId="41D65433" w14:textId="74C1B918" w:rsidR="00CD3998" w:rsidRPr="00CD3998" w:rsidDel="00CD3998" w:rsidRDefault="00CD3998" w:rsidP="007F7EDD">
            <w:pPr>
              <w:pStyle w:val="TAL"/>
              <w:rPr>
                <w:del w:id="315" w:author="Ericsson" w:date="2022-02-14T13:13:00Z"/>
                <w:rFonts w:eastAsia="SimSun"/>
                <w:highlight w:val="yellow"/>
                <w:lang w:eastAsia="zh-CN"/>
              </w:rPr>
            </w:pPr>
            <w:del w:id="316" w:author="Ericsson" w:date="2022-02-14T13:13:00Z">
              <w:r w:rsidRPr="00CD3998" w:rsidDel="00CD3998">
                <w:rPr>
                  <w:rFonts w:eastAsia="SimSun"/>
                  <w:highlight w:val="yellow"/>
                  <w:lang w:eastAsia="zh-CN"/>
                </w:rPr>
                <w:delText>Note 6: The parameters mode-set, mode-change-period, mode-change-neighbor, crc, robust-sorting and interleaving shall not be included.</w:delText>
              </w:r>
            </w:del>
          </w:p>
          <w:p w14:paraId="5668F15B" w14:textId="1C54AC7E" w:rsidR="00CD3998" w:rsidRPr="00CD3998" w:rsidDel="00CD3998" w:rsidRDefault="00CD3998" w:rsidP="007F7EDD">
            <w:pPr>
              <w:pStyle w:val="TAL"/>
              <w:rPr>
                <w:del w:id="317" w:author="Ericsson" w:date="2022-02-14T13:13:00Z"/>
                <w:rFonts w:eastAsia="SimSun" w:cs="Tahoma"/>
                <w:szCs w:val="16"/>
                <w:highlight w:val="yellow"/>
                <w:lang w:eastAsia="zh-CN"/>
              </w:rPr>
            </w:pPr>
            <w:del w:id="318" w:author="Ericsson" w:date="2022-02-14T13:13:00Z">
              <w:r w:rsidRPr="00CD3998" w:rsidDel="00CD3998">
                <w:rPr>
                  <w:rFonts w:eastAsia="SimSun" w:cs="Tahoma"/>
                  <w:szCs w:val="16"/>
                  <w:highlight w:val="yellow"/>
                  <w:lang w:eastAsia="zh-CN"/>
                </w:rPr>
                <w:delText>Note 7: Attributes for ECN Capability may be present if the UE supports Explicit Congestion Notification.</w:delText>
              </w:r>
            </w:del>
          </w:p>
          <w:p w14:paraId="13001F2E" w14:textId="3AE838A3" w:rsidR="00CD3998" w:rsidRPr="00CD3998" w:rsidDel="00CD3998" w:rsidRDefault="00CD3998" w:rsidP="007F7EDD">
            <w:pPr>
              <w:pStyle w:val="TAL"/>
              <w:rPr>
                <w:del w:id="319" w:author="Ericsson" w:date="2022-02-14T13:13:00Z"/>
                <w:rFonts w:eastAsia="SimSun" w:cs="Tahoma"/>
                <w:szCs w:val="16"/>
                <w:highlight w:val="yellow"/>
                <w:lang w:eastAsia="zh-CN"/>
              </w:rPr>
            </w:pPr>
            <w:del w:id="320" w:author="Ericsson" w:date="2022-02-14T13:13:00Z">
              <w:r w:rsidRPr="00CD3998" w:rsidDel="00CD3998">
                <w:rPr>
                  <w:rFonts w:eastAsia="SimSun" w:cs="Tahoma"/>
                  <w:szCs w:val="16"/>
                  <w:highlight w:val="yellow"/>
                  <w:lang w:eastAsia="zh-CN"/>
                </w:rPr>
                <w:delText>Note 8: Attributes for media plane security are present if the use of end-to-access-edge security is supported by UE.</w:delText>
              </w:r>
            </w:del>
          </w:p>
          <w:p w14:paraId="06B8E980" w14:textId="5BA1C07F" w:rsidR="00CD3998" w:rsidRPr="00CD3998" w:rsidDel="00CD3998" w:rsidRDefault="00CD3998" w:rsidP="007F7EDD">
            <w:pPr>
              <w:pStyle w:val="TAL"/>
              <w:rPr>
                <w:del w:id="321" w:author="Ericsson" w:date="2022-02-14T13:13:00Z"/>
                <w:rFonts w:eastAsia="SimSun" w:cs="Tahoma"/>
                <w:szCs w:val="16"/>
                <w:highlight w:val="yellow"/>
                <w:lang w:eastAsia="zh-CN"/>
              </w:rPr>
            </w:pPr>
            <w:del w:id="322" w:author="Ericsson" w:date="2022-02-14T13:13:00Z">
              <w:r w:rsidRPr="00CD3998" w:rsidDel="00CD3998">
                <w:rPr>
                  <w:rFonts w:eastAsia="SimSun" w:cs="Tahoma"/>
                  <w:szCs w:val="16"/>
                  <w:highlight w:val="yellow"/>
                  <w:lang w:eastAsia="zh-CN"/>
                </w:rPr>
                <w:delText>Note 9: The ordering of payload types shall be as listed, i.e., EVS before AMR-WB before AMR</w:delText>
              </w:r>
              <w:r w:rsidRPr="00CD3998" w:rsidDel="00CD3998">
                <w:rPr>
                  <w:rFonts w:eastAsia="SimSun"/>
                  <w:highlight w:val="yellow"/>
                  <w:lang w:eastAsia="zh-CN"/>
                </w:rPr>
                <w:delText xml:space="preserve"> according to NG.114 [31].</w:delText>
              </w:r>
            </w:del>
          </w:p>
        </w:tc>
      </w:tr>
    </w:tbl>
    <w:p w14:paraId="562416AD" w14:textId="4F5CB4F0" w:rsidR="00CD3998" w:rsidRPr="00CD3998" w:rsidDel="00CD3998" w:rsidRDefault="00CD3998" w:rsidP="00CD3998">
      <w:pPr>
        <w:rPr>
          <w:del w:id="323" w:author="Ericsson" w:date="2022-02-14T13:13:00Z"/>
          <w:highlight w:val="yellow"/>
        </w:rPr>
      </w:pPr>
    </w:p>
    <w:p w14:paraId="4186DA44" w14:textId="47ACF579" w:rsidR="00CD3998" w:rsidRPr="00CD3998" w:rsidDel="00CD3998" w:rsidRDefault="00CD3998" w:rsidP="00CD3998">
      <w:pPr>
        <w:pStyle w:val="TH"/>
        <w:rPr>
          <w:del w:id="324" w:author="Ericsson" w:date="2022-02-14T13:13:00Z"/>
          <w:highlight w:val="yellow"/>
        </w:rPr>
      </w:pPr>
      <w:del w:id="325" w:author="Ericsson" w:date="2022-02-14T13:13:00Z">
        <w:r w:rsidRPr="00CD3998" w:rsidDel="00CD3998">
          <w:rPr>
            <w:highlight w:val="yellow"/>
          </w:rPr>
          <w:lastRenderedPageBreak/>
          <w:delText xml:space="preserve">Table 7.4a.3.3-2: 183 Session Progress (step 4, </w:delText>
        </w:r>
        <w:r w:rsidRPr="00CD3998" w:rsidDel="00CD3998">
          <w:rPr>
            <w:rFonts w:cs="Arial"/>
            <w:highlight w:val="yellow"/>
          </w:rPr>
          <w:delText>table 7.4.3.2-1</w:delText>
        </w:r>
        <w:r w:rsidRPr="00CD3998" w:rsidDel="00CD3998">
          <w:rPr>
            <w:highlight w:val="yellow"/>
          </w:rPr>
          <w:delText>)</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D3998" w:rsidRPr="00CD3998" w:rsidDel="00CD3998" w14:paraId="06620B93" w14:textId="701A78C5" w:rsidTr="007F7EDD">
        <w:trPr>
          <w:jc w:val="center"/>
          <w:del w:id="326" w:author="Ericsson" w:date="2022-02-14T13:13:00Z"/>
        </w:trPr>
        <w:tc>
          <w:tcPr>
            <w:tcW w:w="9554" w:type="dxa"/>
            <w:gridSpan w:val="2"/>
            <w:tcBorders>
              <w:top w:val="single" w:sz="4" w:space="0" w:color="auto"/>
              <w:left w:val="single" w:sz="4" w:space="0" w:color="auto"/>
              <w:bottom w:val="single" w:sz="4" w:space="0" w:color="auto"/>
              <w:right w:val="single" w:sz="4" w:space="0" w:color="auto"/>
            </w:tcBorders>
          </w:tcPr>
          <w:p w14:paraId="6D70405C" w14:textId="53DA1312" w:rsidR="00CD3998" w:rsidRPr="00CD3998" w:rsidDel="00CD3998" w:rsidRDefault="00CD3998" w:rsidP="007F7EDD">
            <w:pPr>
              <w:pStyle w:val="TAH"/>
              <w:jc w:val="left"/>
              <w:rPr>
                <w:del w:id="327" w:author="Ericsson" w:date="2022-02-14T13:13:00Z"/>
                <w:b w:val="0"/>
                <w:bCs/>
                <w:highlight w:val="yellow"/>
              </w:rPr>
            </w:pPr>
            <w:del w:id="328" w:author="Ericsson" w:date="2022-02-14T13:13:00Z">
              <w:r w:rsidRPr="00CD3998" w:rsidDel="00CD3998">
                <w:rPr>
                  <w:b w:val="0"/>
                  <w:bCs/>
                  <w:highlight w:val="yellow"/>
                </w:rPr>
                <w:delText>Derivation Path: Step 3 of A.4.1</w:delText>
              </w:r>
            </w:del>
          </w:p>
        </w:tc>
      </w:tr>
      <w:tr w:rsidR="00CD3998" w:rsidRPr="00CD3998" w:rsidDel="00CD3998" w14:paraId="4082FAE3" w14:textId="02DD737B" w:rsidTr="007F7EDD">
        <w:trPr>
          <w:jc w:val="center"/>
          <w:del w:id="329" w:author="Ericsson" w:date="2022-02-14T13:13:00Z"/>
        </w:trPr>
        <w:tc>
          <w:tcPr>
            <w:tcW w:w="1616" w:type="dxa"/>
            <w:tcBorders>
              <w:top w:val="single" w:sz="4" w:space="0" w:color="auto"/>
              <w:left w:val="single" w:sz="4" w:space="0" w:color="auto"/>
              <w:bottom w:val="single" w:sz="4" w:space="0" w:color="auto"/>
              <w:right w:val="single" w:sz="6" w:space="0" w:color="auto"/>
            </w:tcBorders>
          </w:tcPr>
          <w:p w14:paraId="7A62CD82" w14:textId="5FF4894F" w:rsidR="00CD3998" w:rsidRPr="00CD3998" w:rsidDel="00CD3998" w:rsidRDefault="00CD3998" w:rsidP="007F7EDD">
            <w:pPr>
              <w:pStyle w:val="TAH"/>
              <w:jc w:val="left"/>
              <w:rPr>
                <w:del w:id="330" w:author="Ericsson" w:date="2022-02-14T13:13:00Z"/>
                <w:highlight w:val="yellow"/>
              </w:rPr>
            </w:pPr>
            <w:del w:id="331" w:author="Ericsson" w:date="2022-02-14T13:13:00Z">
              <w:r w:rsidRPr="00CD3998" w:rsidDel="00CD3998">
                <w:rPr>
                  <w:highlight w:val="yellow"/>
                </w:rPr>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B72DC87" w14:textId="38C1EE3D" w:rsidR="00CD3998" w:rsidRPr="00CD3998" w:rsidDel="00CD3998" w:rsidRDefault="00CD3998" w:rsidP="007F7EDD">
            <w:pPr>
              <w:pStyle w:val="TAH"/>
              <w:jc w:val="left"/>
              <w:rPr>
                <w:del w:id="332" w:author="Ericsson" w:date="2022-02-14T13:13:00Z"/>
                <w:highlight w:val="yellow"/>
              </w:rPr>
            </w:pPr>
            <w:del w:id="333" w:author="Ericsson" w:date="2022-02-14T13:13:00Z">
              <w:r w:rsidRPr="00CD3998" w:rsidDel="00CD3998">
                <w:rPr>
                  <w:highlight w:val="yellow"/>
                </w:rPr>
                <w:delText>Value/Remark</w:delText>
              </w:r>
            </w:del>
          </w:p>
        </w:tc>
      </w:tr>
      <w:tr w:rsidR="00CD3998" w:rsidRPr="00CD3998" w:rsidDel="00CD3998" w14:paraId="1DCA968C" w14:textId="2951EF1C" w:rsidTr="007F7ED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34" w:author="Ericsson" w:date="2022-02-14T13:13:00Z"/>
        </w:trPr>
        <w:tc>
          <w:tcPr>
            <w:tcW w:w="1616" w:type="dxa"/>
            <w:tcBorders>
              <w:top w:val="single" w:sz="4" w:space="0" w:color="auto"/>
              <w:left w:val="single" w:sz="4" w:space="0" w:color="auto"/>
              <w:bottom w:val="single" w:sz="4" w:space="0" w:color="auto"/>
              <w:right w:val="single" w:sz="4" w:space="0" w:color="auto"/>
            </w:tcBorders>
          </w:tcPr>
          <w:p w14:paraId="7BDFBA1E" w14:textId="1C6BBBA5" w:rsidR="00CD3998" w:rsidRPr="00CD3998" w:rsidDel="00CD3998" w:rsidRDefault="00CD3998" w:rsidP="007F7EDD">
            <w:pPr>
              <w:pStyle w:val="TAL"/>
              <w:rPr>
                <w:del w:id="335" w:author="Ericsson" w:date="2022-02-14T13:13:00Z"/>
                <w:rFonts w:eastAsia="SimSun"/>
                <w:b/>
                <w:szCs w:val="24"/>
                <w:highlight w:val="yellow"/>
                <w:lang w:eastAsia="zh-CN"/>
              </w:rPr>
            </w:pPr>
            <w:del w:id="336" w:author="Ericsson" w:date="2022-02-14T13:13:00Z">
              <w:r w:rsidRPr="00CD3998" w:rsidDel="00CD3998">
                <w:rPr>
                  <w:rFonts w:eastAsia="SimSun"/>
                  <w:b/>
                  <w:szCs w:val="24"/>
                  <w:highlight w:val="yellow"/>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0F40111" w14:textId="65D83B6F" w:rsidR="00CD3998" w:rsidRPr="00CD3998" w:rsidDel="00CD3998" w:rsidRDefault="00CD3998" w:rsidP="007F7EDD">
            <w:pPr>
              <w:pStyle w:val="TAL"/>
              <w:rPr>
                <w:del w:id="337" w:author="Ericsson" w:date="2022-02-14T13:13:00Z"/>
                <w:rFonts w:eastAsia="SimSun"/>
                <w:highlight w:val="yellow"/>
                <w:lang w:eastAsia="zh-CN"/>
              </w:rPr>
            </w:pPr>
            <w:del w:id="338" w:author="Ericsson" w:date="2022-02-14T13:13:00Z">
              <w:r w:rsidRPr="00CD3998" w:rsidDel="00CD3998">
                <w:rPr>
                  <w:rFonts w:eastAsia="SimSun"/>
                  <w:highlight w:val="yellow"/>
                  <w:lang w:eastAsia="zh-CN"/>
                </w:rPr>
                <w:delText>The following SDP types and values.</w:delText>
              </w:r>
            </w:del>
          </w:p>
          <w:p w14:paraId="3BD9BFDE" w14:textId="336D0FE1" w:rsidR="00CD3998" w:rsidRPr="00CD3998" w:rsidDel="00CD3998" w:rsidRDefault="00CD3998" w:rsidP="007F7EDD">
            <w:pPr>
              <w:pStyle w:val="TAL"/>
              <w:rPr>
                <w:del w:id="339" w:author="Ericsson" w:date="2022-02-14T13:13:00Z"/>
                <w:rFonts w:eastAsia="SimSun"/>
                <w:highlight w:val="yellow"/>
                <w:lang w:eastAsia="zh-CN"/>
              </w:rPr>
            </w:pPr>
          </w:p>
          <w:p w14:paraId="2BA2878F" w14:textId="7913E146" w:rsidR="00CD3998" w:rsidRPr="00CD3998" w:rsidDel="00CD3998" w:rsidRDefault="00CD3998" w:rsidP="007F7EDD">
            <w:pPr>
              <w:pStyle w:val="TAL"/>
              <w:rPr>
                <w:del w:id="340" w:author="Ericsson" w:date="2022-02-14T13:13:00Z"/>
                <w:rFonts w:eastAsia="SimSun"/>
                <w:b/>
                <w:highlight w:val="yellow"/>
                <w:lang w:eastAsia="zh-CN"/>
              </w:rPr>
            </w:pPr>
            <w:del w:id="341" w:author="Ericsson" w:date="2022-02-14T13:13:00Z">
              <w:r w:rsidRPr="00CD3998" w:rsidDel="00CD3998">
                <w:rPr>
                  <w:rFonts w:eastAsia="SimSun"/>
                  <w:b/>
                  <w:highlight w:val="yellow"/>
                  <w:lang w:eastAsia="zh-CN"/>
                </w:rPr>
                <w:delText>Media description:</w:delText>
              </w:r>
            </w:del>
          </w:p>
          <w:p w14:paraId="15373F9C" w14:textId="7469ECEB" w:rsidR="00CD3998" w:rsidRPr="00CD3998" w:rsidDel="00CD3998" w:rsidRDefault="00CD3998" w:rsidP="007F7EDD">
            <w:pPr>
              <w:pStyle w:val="TAL"/>
              <w:rPr>
                <w:del w:id="342" w:author="Ericsson" w:date="2022-02-14T13:13:00Z"/>
                <w:rFonts w:eastAsia="SimSun"/>
                <w:highlight w:val="yellow"/>
                <w:lang w:eastAsia="zh-CN"/>
              </w:rPr>
            </w:pPr>
            <w:del w:id="343" w:author="Ericsson" w:date="2022-02-14T13:13:00Z">
              <w:r w:rsidRPr="00CD3998" w:rsidDel="00CD3998">
                <w:rPr>
                  <w:rFonts w:eastAsia="SimSun"/>
                  <w:i/>
                  <w:highlight w:val="yellow"/>
                  <w:lang w:eastAsia="zh-CN"/>
                </w:rPr>
                <w:delText xml:space="preserve">m=audio </w:delText>
              </w:r>
              <w:r w:rsidRPr="00CD3998" w:rsidDel="00CD3998">
                <w:rPr>
                  <w:rFonts w:eastAsia="SimSun"/>
                  <w:iCs/>
                  <w:highlight w:val="yellow"/>
                  <w:lang w:eastAsia="zh-CN"/>
                </w:rPr>
                <w:delText>(transport port)</w:delText>
              </w:r>
              <w:r w:rsidRPr="00CD3998" w:rsidDel="00CD3998">
                <w:rPr>
                  <w:rFonts w:eastAsia="SimSun"/>
                  <w:i/>
                  <w:highlight w:val="yellow"/>
                  <w:lang w:eastAsia="zh-CN"/>
                </w:rPr>
                <w:delText xml:space="preserve"> RTP/AVP</w:delText>
              </w:r>
              <w:r w:rsidRPr="00CD3998" w:rsidDel="00CD3998">
                <w:rPr>
                  <w:rFonts w:eastAsia="SimSun" w:cs="Tahoma"/>
                  <w:i/>
                  <w:szCs w:val="16"/>
                  <w:highlight w:val="yellow"/>
                  <w:lang w:eastAsia="zh-CN"/>
                </w:rPr>
                <w:delText xml:space="preserve"> </w:delText>
              </w:r>
              <w:r w:rsidRPr="00CD3998" w:rsidDel="00CD3998">
                <w:rPr>
                  <w:rFonts w:eastAsia="SimSun"/>
                  <w:highlight w:val="yellow"/>
                  <w:lang w:eastAsia="zh-CN"/>
                </w:rPr>
                <w:delText>(fmt) [Note 1, 2]</w:delText>
              </w:r>
            </w:del>
          </w:p>
          <w:p w14:paraId="0390022B" w14:textId="5031B76D" w:rsidR="00CD3998" w:rsidRPr="00CD3998" w:rsidDel="00CD3998" w:rsidRDefault="00CD3998" w:rsidP="007F7EDD">
            <w:pPr>
              <w:pStyle w:val="TAL"/>
              <w:rPr>
                <w:del w:id="344" w:author="Ericsson" w:date="2022-02-14T13:13:00Z"/>
                <w:rFonts w:eastAsia="SimSun"/>
                <w:i/>
                <w:highlight w:val="yellow"/>
                <w:lang w:eastAsia="zh-CN"/>
              </w:rPr>
            </w:pPr>
            <w:del w:id="345" w:author="Ericsson" w:date="2022-02-14T13:13:00Z">
              <w:r w:rsidRPr="00CD3998" w:rsidDel="00CD3998">
                <w:rPr>
                  <w:rFonts w:eastAsia="SimSun"/>
                  <w:i/>
                  <w:highlight w:val="yellow"/>
                  <w:lang w:eastAsia="zh-CN"/>
                </w:rPr>
                <w:delText>b=AS:65</w:delText>
              </w:r>
            </w:del>
          </w:p>
          <w:p w14:paraId="46AFCB77" w14:textId="2210EB9C" w:rsidR="00CD3998" w:rsidRPr="00CD3998" w:rsidDel="00CD3998" w:rsidRDefault="00CD3998" w:rsidP="007F7EDD">
            <w:pPr>
              <w:pStyle w:val="TAL"/>
              <w:rPr>
                <w:del w:id="346" w:author="Ericsson" w:date="2022-02-14T13:13:00Z"/>
                <w:rFonts w:eastAsia="SimSun"/>
                <w:i/>
                <w:highlight w:val="yellow"/>
                <w:lang w:eastAsia="zh-CN"/>
              </w:rPr>
            </w:pPr>
            <w:del w:id="347" w:author="Ericsson" w:date="2022-02-14T13:13:00Z">
              <w:r w:rsidRPr="00CD3998" w:rsidDel="00CD3998">
                <w:rPr>
                  <w:rFonts w:eastAsia="SimSun"/>
                  <w:i/>
                  <w:highlight w:val="yellow"/>
                  <w:lang w:eastAsia="zh-CN"/>
                </w:rPr>
                <w:delText>b=RS:</w:delText>
              </w:r>
              <w:r w:rsidRPr="00CD3998" w:rsidDel="00CD3998">
                <w:rPr>
                  <w:rFonts w:eastAsia="SimSun" w:cs="Tahoma"/>
                  <w:szCs w:val="16"/>
                  <w:highlight w:val="yellow"/>
                  <w:lang w:eastAsia="zh-CN"/>
                </w:rPr>
                <w:delText xml:space="preserve"> </w:delText>
              </w:r>
              <w:r w:rsidRPr="00CD3998" w:rsidDel="00CD3998">
                <w:rPr>
                  <w:rFonts w:eastAsia="SimSun"/>
                  <w:bCs/>
                  <w:highlight w:val="yellow"/>
                  <w:lang w:eastAsia="zh-CN"/>
                </w:rPr>
                <w:delText>(bandwidth-value)</w:delText>
              </w:r>
              <w:r w:rsidRPr="00CD3998" w:rsidDel="00CD3998">
                <w:rPr>
                  <w:rFonts w:eastAsia="SimSun" w:cs="Tahoma"/>
                  <w:b/>
                  <w:szCs w:val="16"/>
                  <w:highlight w:val="yellow"/>
                  <w:lang w:eastAsia="zh-CN"/>
                </w:rPr>
                <w:delText xml:space="preserve"> </w:delText>
              </w:r>
              <w:r w:rsidRPr="00CD3998" w:rsidDel="00CD3998">
                <w:rPr>
                  <w:rFonts w:eastAsia="SimSun" w:cs="Tahoma"/>
                  <w:szCs w:val="16"/>
                  <w:highlight w:val="yellow"/>
                  <w:lang w:eastAsia="zh-CN"/>
                </w:rPr>
                <w:delText>[Note 3]</w:delText>
              </w:r>
            </w:del>
          </w:p>
          <w:p w14:paraId="611D75A3" w14:textId="3122FF2D" w:rsidR="00CD3998" w:rsidRPr="00CD3998" w:rsidDel="00CD3998" w:rsidRDefault="00CD3998" w:rsidP="007F7EDD">
            <w:pPr>
              <w:pStyle w:val="TAL"/>
              <w:rPr>
                <w:del w:id="348" w:author="Ericsson" w:date="2022-02-14T13:13:00Z"/>
                <w:rFonts w:eastAsia="SimSun"/>
                <w:i/>
                <w:highlight w:val="yellow"/>
                <w:lang w:eastAsia="zh-CN"/>
              </w:rPr>
            </w:pPr>
            <w:del w:id="349" w:author="Ericsson" w:date="2022-02-14T13:13:00Z">
              <w:r w:rsidRPr="00CD3998" w:rsidDel="00CD3998">
                <w:rPr>
                  <w:rFonts w:eastAsia="SimSun"/>
                  <w:i/>
                  <w:highlight w:val="yellow"/>
                  <w:lang w:eastAsia="zh-CN"/>
                </w:rPr>
                <w:delText>b=RR:</w:delText>
              </w:r>
              <w:r w:rsidRPr="00CD3998" w:rsidDel="00CD3998">
                <w:rPr>
                  <w:rFonts w:eastAsia="SimSun" w:cs="Tahoma"/>
                  <w:szCs w:val="16"/>
                  <w:highlight w:val="yellow"/>
                  <w:lang w:eastAsia="zh-CN"/>
                </w:rPr>
                <w:delText xml:space="preserve"> </w:delText>
              </w:r>
              <w:r w:rsidRPr="00CD3998" w:rsidDel="00CD3998">
                <w:rPr>
                  <w:rFonts w:eastAsia="SimSun"/>
                  <w:bCs/>
                  <w:highlight w:val="yellow"/>
                  <w:lang w:eastAsia="zh-CN"/>
                </w:rPr>
                <w:delText>(bandwidth-value)</w:delText>
              </w:r>
              <w:r w:rsidRPr="00CD3998" w:rsidDel="00CD3998">
                <w:rPr>
                  <w:rFonts w:eastAsia="SimSun" w:cs="Tahoma"/>
                  <w:b/>
                  <w:szCs w:val="16"/>
                  <w:highlight w:val="yellow"/>
                  <w:lang w:eastAsia="zh-CN"/>
                </w:rPr>
                <w:delText xml:space="preserve"> </w:delText>
              </w:r>
              <w:r w:rsidRPr="00CD3998" w:rsidDel="00CD3998">
                <w:rPr>
                  <w:rFonts w:eastAsia="SimSun" w:cs="Tahoma"/>
                  <w:szCs w:val="16"/>
                  <w:highlight w:val="yellow"/>
                  <w:lang w:eastAsia="zh-CN"/>
                </w:rPr>
                <w:delText>[Note 3]</w:delText>
              </w:r>
            </w:del>
          </w:p>
          <w:p w14:paraId="4236CD26" w14:textId="26A426CF" w:rsidR="00CD3998" w:rsidRPr="00CD3998" w:rsidDel="00CD3998" w:rsidRDefault="00CD3998" w:rsidP="007F7EDD">
            <w:pPr>
              <w:pStyle w:val="TAL"/>
              <w:rPr>
                <w:del w:id="350" w:author="Ericsson" w:date="2022-02-14T13:13:00Z"/>
                <w:rFonts w:eastAsia="SimSun"/>
                <w:highlight w:val="yellow"/>
                <w:lang w:eastAsia="zh-CN"/>
              </w:rPr>
            </w:pPr>
          </w:p>
          <w:p w14:paraId="4B6909F7" w14:textId="5A78F34D" w:rsidR="00CD3998" w:rsidRPr="00CD3998" w:rsidDel="00CD3998" w:rsidRDefault="00CD3998" w:rsidP="007F7EDD">
            <w:pPr>
              <w:pStyle w:val="TAL"/>
              <w:rPr>
                <w:del w:id="351" w:author="Ericsson" w:date="2022-02-14T13:13:00Z"/>
                <w:rFonts w:eastAsia="SimSun"/>
                <w:b/>
                <w:highlight w:val="yellow"/>
                <w:lang w:eastAsia="zh-CN"/>
              </w:rPr>
            </w:pPr>
            <w:del w:id="352" w:author="Ericsson" w:date="2022-02-14T13:13:00Z">
              <w:r w:rsidRPr="00CD3998" w:rsidDel="00CD3998">
                <w:rPr>
                  <w:rFonts w:eastAsia="SimSun"/>
                  <w:b/>
                  <w:highlight w:val="yellow"/>
                  <w:lang w:eastAsia="zh-CN"/>
                </w:rPr>
                <w:delText>Attributes for media:</w:delText>
              </w:r>
            </w:del>
          </w:p>
          <w:p w14:paraId="17B0166F" w14:textId="0C161F4B" w:rsidR="00CD3998" w:rsidRPr="00CD3998" w:rsidDel="00CD3998" w:rsidRDefault="00CD3998" w:rsidP="007F7EDD">
            <w:pPr>
              <w:pStyle w:val="TAL"/>
              <w:rPr>
                <w:del w:id="353" w:author="Ericsson" w:date="2022-02-14T13:13:00Z"/>
                <w:rFonts w:eastAsia="SimSun"/>
                <w:i/>
                <w:highlight w:val="yellow"/>
                <w:lang w:eastAsia="zh-CN"/>
              </w:rPr>
            </w:pPr>
            <w:del w:id="354"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(payload type)</w:delText>
              </w:r>
              <w:r w:rsidRPr="00CD3998" w:rsidDel="00CD3998">
                <w:rPr>
                  <w:rFonts w:eastAsia="SimSun"/>
                  <w:i/>
                  <w:highlight w:val="yellow"/>
                  <w:lang w:eastAsia="zh-CN"/>
                </w:rPr>
                <w:delText xml:space="preserve"> EVS/16000/1 </w:delText>
              </w:r>
              <w:r w:rsidRPr="00CD3998" w:rsidDel="00CD3998">
                <w:rPr>
                  <w:rFonts w:eastAsia="SimSun"/>
                  <w:highlight w:val="yellow"/>
                  <w:lang w:eastAsia="zh-CN"/>
                </w:rPr>
                <w:delText>[Note 1]</w:delText>
              </w:r>
            </w:del>
          </w:p>
          <w:p w14:paraId="595961A9" w14:textId="17D46AD8" w:rsidR="00CD3998" w:rsidRPr="00CD3998" w:rsidDel="00CD3998" w:rsidRDefault="00CD3998" w:rsidP="007F7EDD">
            <w:pPr>
              <w:pStyle w:val="TAL"/>
              <w:rPr>
                <w:del w:id="355" w:author="Ericsson" w:date="2022-02-14T13:13:00Z"/>
                <w:rFonts w:eastAsia="SimSun"/>
                <w:highlight w:val="yellow"/>
                <w:lang w:eastAsia="zh-CN"/>
              </w:rPr>
            </w:pPr>
            <w:del w:id="356" w:author="Ericsson" w:date="2022-02-14T13:13:00Z">
              <w:r w:rsidRPr="00CD3998" w:rsidDel="00CD3998">
                <w:rPr>
                  <w:rFonts w:eastAsia="SimSun"/>
                  <w:i/>
                  <w:highlight w:val="yellow"/>
                  <w:lang w:eastAsia="zh-CN"/>
                </w:rPr>
                <w:delText xml:space="preserve">a=fmtp: </w:delText>
              </w:r>
              <w:r w:rsidRPr="00CD3998" w:rsidDel="00CD3998">
                <w:rPr>
                  <w:rFonts w:eastAsia="SimSun"/>
                  <w:highlight w:val="yellow"/>
                  <w:lang w:eastAsia="zh-CN"/>
                </w:rPr>
                <w:delText>(format)</w:delText>
              </w:r>
              <w:r w:rsidRPr="00CD3998" w:rsidDel="00CD3998">
                <w:rPr>
                  <w:rFonts w:eastAsia="SimSun"/>
                  <w:i/>
                  <w:highlight w:val="yellow"/>
                  <w:lang w:eastAsia="zh-CN"/>
                </w:rPr>
                <w:delText xml:space="preserve"> br=5.9-24.4; bw=nb-swb; mode-set=0,1,2, max-red=220</w:delText>
              </w:r>
            </w:del>
          </w:p>
          <w:p w14:paraId="55047938" w14:textId="29326A8E" w:rsidR="00CD3998" w:rsidRPr="00CD3998" w:rsidDel="00CD3998" w:rsidRDefault="00CD3998" w:rsidP="007F7EDD">
            <w:pPr>
              <w:pStyle w:val="TAL"/>
              <w:rPr>
                <w:del w:id="357" w:author="Ericsson" w:date="2022-02-14T13:13:00Z"/>
                <w:rFonts w:eastAsia="SimSun" w:cs="Tahoma"/>
                <w:i/>
                <w:szCs w:val="16"/>
                <w:highlight w:val="yellow"/>
                <w:lang w:eastAsia="zh-CN"/>
              </w:rPr>
            </w:pPr>
            <w:del w:id="358" w:author="Ericsson" w:date="2022-02-14T13:13:00Z">
              <w:r w:rsidRPr="00CD3998" w:rsidDel="00CD3998">
                <w:rPr>
                  <w:rFonts w:eastAsia="SimSun" w:cs="Tahoma"/>
                  <w:i/>
                  <w:szCs w:val="16"/>
                  <w:highlight w:val="yellow"/>
                  <w:lang w:eastAsia="zh-CN"/>
                </w:rPr>
                <w:delText>a=ecn-capable-rtp: leap ect=0</w:delText>
              </w:r>
              <w:r w:rsidRPr="00CD3998" w:rsidDel="00CD3998">
                <w:rPr>
                  <w:rFonts w:eastAsia="SimSun" w:cs="Tahoma"/>
                  <w:bCs/>
                  <w:szCs w:val="16"/>
                  <w:highlight w:val="yellow"/>
                  <w:lang w:eastAsia="zh-CN"/>
                </w:rPr>
                <w:delText xml:space="preserve"> </w:delText>
              </w:r>
              <w:r w:rsidRPr="00CD3998" w:rsidDel="00CD3998">
                <w:rPr>
                  <w:rFonts w:eastAsia="SimSun" w:cs="Tahoma"/>
                  <w:szCs w:val="16"/>
                  <w:highlight w:val="yellow"/>
                  <w:lang w:eastAsia="zh-CN"/>
                </w:rPr>
                <w:delText>[Note 6]</w:delText>
              </w:r>
            </w:del>
          </w:p>
          <w:p w14:paraId="27AB379B" w14:textId="0FEA98BB" w:rsidR="00CD3998" w:rsidRPr="00CD3998" w:rsidDel="00CD3998" w:rsidRDefault="00CD3998" w:rsidP="007F7EDD">
            <w:pPr>
              <w:pStyle w:val="TAL"/>
              <w:rPr>
                <w:del w:id="359" w:author="Ericsson" w:date="2022-02-14T13:13:00Z"/>
                <w:rFonts w:eastAsia="SimSun" w:cs="Tahoma"/>
                <w:i/>
                <w:szCs w:val="16"/>
                <w:highlight w:val="yellow"/>
                <w:lang w:eastAsia="zh-CN"/>
              </w:rPr>
            </w:pPr>
            <w:del w:id="360" w:author="Ericsson" w:date="2022-02-14T13:13:00Z">
              <w:r w:rsidRPr="00CD3998" w:rsidDel="00CD3998">
                <w:rPr>
                  <w:rFonts w:eastAsia="SimSun" w:cs="Tahoma"/>
                  <w:i/>
                  <w:szCs w:val="16"/>
                  <w:highlight w:val="yellow"/>
                  <w:lang w:eastAsia="zh-CN"/>
                </w:rPr>
                <w:delText>a=rtcp-fb:* nack ecn</w:delText>
              </w:r>
              <w:r w:rsidRPr="00CD3998" w:rsidDel="00CD3998">
                <w:rPr>
                  <w:rFonts w:eastAsia="SimSun" w:cs="Tahoma"/>
                  <w:bCs/>
                  <w:szCs w:val="16"/>
                  <w:highlight w:val="yellow"/>
                  <w:lang w:eastAsia="zh-CN"/>
                </w:rPr>
                <w:delText xml:space="preserve"> </w:delText>
              </w:r>
              <w:r w:rsidRPr="00CD3998" w:rsidDel="00CD3998">
                <w:rPr>
                  <w:rFonts w:eastAsia="SimSun" w:cs="Tahoma"/>
                  <w:szCs w:val="16"/>
                  <w:highlight w:val="yellow"/>
                  <w:lang w:eastAsia="zh-CN"/>
                </w:rPr>
                <w:delText>[Note 6]</w:delText>
              </w:r>
            </w:del>
          </w:p>
          <w:p w14:paraId="6E80FC1D" w14:textId="76B4F43C" w:rsidR="00CD3998" w:rsidRPr="00CD3998" w:rsidDel="00CD3998" w:rsidRDefault="00CD3998" w:rsidP="007F7EDD">
            <w:pPr>
              <w:pStyle w:val="TAL"/>
              <w:rPr>
                <w:del w:id="361" w:author="Ericsson" w:date="2022-02-14T13:13:00Z"/>
                <w:rFonts w:eastAsia="SimSun" w:cs="Tahoma"/>
                <w:szCs w:val="16"/>
                <w:highlight w:val="yellow"/>
                <w:lang w:eastAsia="zh-CN"/>
              </w:rPr>
            </w:pPr>
            <w:del w:id="362" w:author="Ericsson" w:date="2022-02-14T13:13:00Z">
              <w:r w:rsidRPr="00CD3998" w:rsidDel="00CD3998">
                <w:rPr>
                  <w:rFonts w:eastAsia="SimSun" w:cs="Tahoma"/>
                  <w:i/>
                  <w:szCs w:val="16"/>
                  <w:highlight w:val="yellow"/>
                  <w:lang w:eastAsia="zh-CN"/>
                </w:rPr>
                <w:delText>a=rtcp-xr:ecn-sum</w:delText>
              </w:r>
              <w:r w:rsidRPr="00CD3998" w:rsidDel="00CD3998">
                <w:rPr>
                  <w:rFonts w:eastAsia="SimSun" w:cs="Tahoma"/>
                  <w:bCs/>
                  <w:szCs w:val="16"/>
                  <w:highlight w:val="yellow"/>
                  <w:lang w:eastAsia="zh-CN"/>
                </w:rPr>
                <w:delText xml:space="preserve"> </w:delText>
              </w:r>
              <w:r w:rsidRPr="00CD3998" w:rsidDel="00CD3998">
                <w:rPr>
                  <w:rFonts w:eastAsia="SimSun" w:cs="Tahoma"/>
                  <w:szCs w:val="16"/>
                  <w:highlight w:val="yellow"/>
                  <w:lang w:eastAsia="zh-CN"/>
                </w:rPr>
                <w:delText>[Note 6]</w:delText>
              </w:r>
            </w:del>
          </w:p>
          <w:p w14:paraId="6554D753" w14:textId="0B71C8B8" w:rsidR="00CD3998" w:rsidRPr="00CD3998" w:rsidDel="00CD3998" w:rsidRDefault="00CD3998" w:rsidP="007F7EDD">
            <w:pPr>
              <w:pStyle w:val="TAL"/>
              <w:rPr>
                <w:del w:id="363" w:author="Ericsson" w:date="2022-02-14T13:13:00Z"/>
                <w:rFonts w:eastAsia="SimSun"/>
                <w:i/>
                <w:highlight w:val="yellow"/>
                <w:lang w:eastAsia="zh-CN"/>
              </w:rPr>
            </w:pPr>
            <w:del w:id="364" w:author="Ericsson" w:date="2022-02-14T13:13:00Z">
              <w:r w:rsidRPr="00CD3998" w:rsidDel="00CD3998">
                <w:rPr>
                  <w:rFonts w:eastAsia="SimSun"/>
                  <w:i/>
                  <w:highlight w:val="yellow"/>
                  <w:lang w:eastAsia="zh-CN"/>
                </w:rPr>
                <w:delText>a=ptime:20</w:delText>
              </w:r>
            </w:del>
          </w:p>
          <w:p w14:paraId="02D56F7C" w14:textId="2972A213" w:rsidR="00CD3998" w:rsidRPr="00CD3998" w:rsidDel="00CD3998" w:rsidRDefault="00CD3998" w:rsidP="007F7EDD">
            <w:pPr>
              <w:pStyle w:val="TAL"/>
              <w:rPr>
                <w:del w:id="365" w:author="Ericsson" w:date="2022-02-14T13:13:00Z"/>
                <w:rFonts w:eastAsia="SimSun"/>
                <w:i/>
                <w:highlight w:val="yellow"/>
                <w:lang w:eastAsia="zh-CN"/>
              </w:rPr>
            </w:pPr>
            <w:del w:id="366" w:author="Ericsson" w:date="2022-02-14T13:13:00Z">
              <w:r w:rsidRPr="00CD3998" w:rsidDel="00CD3998">
                <w:rPr>
                  <w:rFonts w:eastAsia="SimSun"/>
                  <w:i/>
                  <w:highlight w:val="yellow"/>
                  <w:lang w:eastAsia="zh-CN"/>
                </w:rPr>
                <w:delText>a=maxptime:240</w:delText>
              </w:r>
            </w:del>
          </w:p>
          <w:p w14:paraId="5122A3D7" w14:textId="2DC06E3F" w:rsidR="00CD3998" w:rsidRPr="00CD3998" w:rsidDel="00CD3998" w:rsidRDefault="00CD3998" w:rsidP="007F7EDD">
            <w:pPr>
              <w:pStyle w:val="TAL"/>
              <w:rPr>
                <w:del w:id="367" w:author="Ericsson" w:date="2022-02-14T13:13:00Z"/>
                <w:rFonts w:eastAsia="SimSun"/>
                <w:highlight w:val="yellow"/>
                <w:lang w:eastAsia="zh-CN"/>
              </w:rPr>
            </w:pPr>
          </w:p>
          <w:p w14:paraId="38F44700" w14:textId="532AE8C9" w:rsidR="00CD3998" w:rsidRPr="00CD3998" w:rsidDel="00CD3998" w:rsidRDefault="00CD3998" w:rsidP="007F7EDD">
            <w:pPr>
              <w:pStyle w:val="TAL"/>
              <w:rPr>
                <w:del w:id="368" w:author="Ericsson" w:date="2022-02-14T13:13:00Z"/>
                <w:rFonts w:eastAsia="SimSun"/>
                <w:highlight w:val="yellow"/>
                <w:lang w:eastAsia="zh-CN"/>
              </w:rPr>
            </w:pPr>
            <w:del w:id="369" w:author="Ericsson" w:date="2022-02-14T13:13:00Z">
              <w:r w:rsidRPr="00CD3998" w:rsidDel="00CD3998">
                <w:rPr>
                  <w:rFonts w:eastAsia="SimSun"/>
                  <w:highlight w:val="yellow"/>
                  <w:lang w:eastAsia="zh-CN"/>
                </w:rPr>
                <w:delText>Note 1: The values for fmt, payload type and format are copied from step 1.</w:delText>
              </w:r>
            </w:del>
          </w:p>
          <w:p w14:paraId="0E5497F4" w14:textId="6C8969FB" w:rsidR="00CD3998" w:rsidRPr="00CD3998" w:rsidDel="00CD3998" w:rsidRDefault="00CD3998" w:rsidP="007F7EDD">
            <w:pPr>
              <w:pStyle w:val="TAL"/>
              <w:rPr>
                <w:del w:id="370" w:author="Ericsson" w:date="2022-02-14T13:13:00Z"/>
                <w:rFonts w:eastAsia="SimSun"/>
                <w:b/>
                <w:highlight w:val="yellow"/>
                <w:lang w:eastAsia="zh-CN"/>
              </w:rPr>
            </w:pPr>
            <w:del w:id="371" w:author="Ericsson" w:date="2022-02-14T13:13:00Z">
              <w:r w:rsidRPr="00CD3998" w:rsidDel="00CD3998">
                <w:rPr>
                  <w:rFonts w:eastAsia="SimSun"/>
                  <w:highlight w:val="yellow"/>
                  <w:lang w:eastAsia="zh-CN"/>
                </w:rPr>
                <w:delText>Note 2: Transport port is the port number of the SS (see RFC 3264 clause 6).</w:delText>
              </w:r>
            </w:del>
          </w:p>
          <w:p w14:paraId="5E563405" w14:textId="7D3E6F6F" w:rsidR="00CD3998" w:rsidRPr="00CD3998" w:rsidDel="00CD3998" w:rsidRDefault="00CD3998" w:rsidP="007F7EDD">
            <w:pPr>
              <w:pStyle w:val="TAL"/>
              <w:rPr>
                <w:del w:id="372" w:author="Ericsson" w:date="2022-02-14T13:13:00Z"/>
                <w:rFonts w:eastAsia="SimSun"/>
                <w:highlight w:val="yellow"/>
                <w:lang w:eastAsia="zh-CN"/>
              </w:rPr>
            </w:pPr>
            <w:del w:id="373" w:author="Ericsson" w:date="2022-02-14T13:13:00Z">
              <w:r w:rsidRPr="00CD3998" w:rsidDel="00CD3998">
                <w:rPr>
                  <w:rFonts w:eastAsia="SimSun"/>
                  <w:highlight w:val="yellow"/>
                  <w:lang w:eastAsia="zh-CN"/>
                </w:rPr>
                <w:delText>Note 3: The bandwidth-value is copied from step 1.</w:delText>
              </w:r>
            </w:del>
          </w:p>
          <w:p w14:paraId="2C168F7D" w14:textId="6B44C76E" w:rsidR="00CD3998" w:rsidRPr="00CD3998" w:rsidDel="00CD3998" w:rsidRDefault="00CD3998" w:rsidP="007F7EDD">
            <w:pPr>
              <w:pStyle w:val="TAL"/>
              <w:rPr>
                <w:del w:id="374" w:author="Ericsson" w:date="2022-02-14T13:13:00Z"/>
                <w:rFonts w:eastAsia="SimSun"/>
                <w:iCs/>
                <w:snapToGrid w:val="0"/>
                <w:highlight w:val="yellow"/>
                <w:lang w:eastAsia="zh-CN"/>
              </w:rPr>
            </w:pPr>
            <w:del w:id="375" w:author="Ericsson" w:date="2022-02-14T13:13:00Z">
              <w:r w:rsidRPr="00CD3998" w:rsidDel="00CD3998">
                <w:rPr>
                  <w:rFonts w:eastAsia="SimSun"/>
                  <w:iCs/>
                  <w:snapToGrid w:val="0"/>
                  <w:highlight w:val="yellow"/>
                  <w:lang w:eastAsia="zh-CN"/>
                </w:rPr>
                <w:delText>Note 4: All present br, br-send and br-recv parameter=value pairs are copied from step 1.</w:delText>
              </w:r>
            </w:del>
          </w:p>
          <w:p w14:paraId="788B88EC" w14:textId="7A4E74D9" w:rsidR="00CD3998" w:rsidRPr="00CD3998" w:rsidDel="00CD3998" w:rsidRDefault="00CD3998" w:rsidP="007F7EDD">
            <w:pPr>
              <w:pStyle w:val="TAL"/>
              <w:rPr>
                <w:del w:id="376" w:author="Ericsson" w:date="2022-02-14T13:13:00Z"/>
                <w:rFonts w:eastAsia="SimSun"/>
                <w:highlight w:val="yellow"/>
                <w:lang w:eastAsia="zh-CN"/>
              </w:rPr>
            </w:pPr>
            <w:del w:id="377" w:author="Ericsson" w:date="2022-02-14T13:13:00Z">
              <w:r w:rsidRPr="00CD3998" w:rsidDel="00CD3998">
                <w:rPr>
                  <w:rFonts w:eastAsia="SimSun"/>
                  <w:iCs/>
                  <w:snapToGrid w:val="0"/>
                  <w:highlight w:val="yellow"/>
                  <w:lang w:eastAsia="zh-CN"/>
                </w:rPr>
                <w:delText xml:space="preserve">Note 5: </w:delText>
              </w:r>
              <w:r w:rsidRPr="00CD3998" w:rsidDel="00CD3998">
                <w:rPr>
                  <w:iCs/>
                  <w:highlight w:val="yellow"/>
                  <w:lang w:eastAsia="zh-CN"/>
                </w:rPr>
                <w:delText>bw, bw-send and bw-recv parameter are copied from bw at step 1</w:delText>
              </w:r>
              <w:r w:rsidRPr="00CD3998" w:rsidDel="00CD3998">
                <w:rPr>
                  <w:i/>
                  <w:iCs/>
                  <w:highlight w:val="yellow"/>
                  <w:lang w:eastAsia="zh-CN"/>
                </w:rPr>
                <w:delText>.</w:delText>
              </w:r>
            </w:del>
          </w:p>
          <w:p w14:paraId="1C10AFC3" w14:textId="7B191A98" w:rsidR="00CD3998" w:rsidRPr="00CD3998" w:rsidDel="00CD3998" w:rsidRDefault="00CD3998" w:rsidP="007F7EDD">
            <w:pPr>
              <w:pStyle w:val="TAL"/>
              <w:rPr>
                <w:del w:id="378" w:author="Ericsson" w:date="2022-02-14T13:13:00Z"/>
                <w:rFonts w:eastAsia="SimSun" w:cs="Tahoma"/>
                <w:szCs w:val="16"/>
                <w:highlight w:val="yellow"/>
                <w:lang w:eastAsia="zh-CN"/>
              </w:rPr>
            </w:pPr>
            <w:del w:id="379" w:author="Ericsson" w:date="2022-02-14T13:13:00Z">
              <w:r w:rsidRPr="00CD3998" w:rsidDel="00CD3998">
                <w:rPr>
                  <w:rFonts w:eastAsia="SimSun" w:cs="Tahoma"/>
                  <w:iCs/>
                  <w:snapToGrid w:val="0"/>
                  <w:szCs w:val="16"/>
                  <w:highlight w:val="yellow"/>
                  <w:lang w:eastAsia="zh-CN"/>
                </w:rPr>
                <w:delText xml:space="preserve">Note 6: </w:delText>
              </w:r>
              <w:r w:rsidRPr="00CD3998" w:rsidDel="00CD3998">
                <w:rPr>
                  <w:rFonts w:eastAsia="SimSun" w:cs="Tahoma"/>
                  <w:szCs w:val="16"/>
                  <w:highlight w:val="yellow"/>
                  <w:lang w:eastAsia="zh-CN"/>
                </w:rPr>
                <w:delText>Attributes for ECN Capability are present if the UE supports Explicit Congestion Notification.</w:delText>
              </w:r>
            </w:del>
          </w:p>
          <w:p w14:paraId="47338037" w14:textId="3D636622" w:rsidR="00CD3998" w:rsidRPr="00CD3998" w:rsidDel="00CD3998" w:rsidRDefault="00CD3998" w:rsidP="007F7EDD">
            <w:pPr>
              <w:pStyle w:val="TAL"/>
              <w:rPr>
                <w:del w:id="380" w:author="Ericsson" w:date="2022-02-14T13:13:00Z"/>
                <w:rFonts w:eastAsia="SimSun"/>
                <w:highlight w:val="yellow"/>
                <w:lang w:eastAsia="zh-CN"/>
              </w:rPr>
            </w:pPr>
            <w:del w:id="381" w:author="Ericsson" w:date="2022-02-14T13:13:00Z">
              <w:r w:rsidRPr="00CD3998" w:rsidDel="00CD3998">
                <w:rPr>
                  <w:rFonts w:eastAsia="SimSun"/>
                  <w:highlight w:val="yellow"/>
                  <w:lang w:eastAsia="zh-CN"/>
                </w:rPr>
                <w:delText>Note 7: Attributes for media plane security are present if the use of end-to-access-edge security is supported by UE.</w:delText>
              </w:r>
            </w:del>
          </w:p>
        </w:tc>
      </w:tr>
    </w:tbl>
    <w:p w14:paraId="7FFE4728" w14:textId="474EC6F5" w:rsidR="00CD3998" w:rsidRPr="00CD3998" w:rsidDel="00CD3998" w:rsidRDefault="00CD3998" w:rsidP="00CD3998">
      <w:pPr>
        <w:rPr>
          <w:del w:id="382" w:author="Ericsson" w:date="2022-02-14T13:13:00Z"/>
          <w:highlight w:val="yellow"/>
        </w:rPr>
      </w:pPr>
    </w:p>
    <w:p w14:paraId="58FCC29D" w14:textId="6DA487B2" w:rsidR="00CD3998" w:rsidRPr="00CD3998" w:rsidDel="00CD3998" w:rsidRDefault="00CD3998" w:rsidP="00CD3998">
      <w:pPr>
        <w:pStyle w:val="TH"/>
        <w:rPr>
          <w:del w:id="383" w:author="Ericsson" w:date="2022-02-14T13:13:00Z"/>
          <w:highlight w:val="yellow"/>
        </w:rPr>
      </w:pPr>
      <w:del w:id="384" w:author="Ericsson" w:date="2022-02-14T13:13:00Z">
        <w:r w:rsidRPr="00CD3998" w:rsidDel="00CD3998">
          <w:rPr>
            <w:highlight w:val="yellow"/>
          </w:rPr>
          <w:delText xml:space="preserve">Table 7.4a.3.3-3: UPDATE (step 7, </w:delText>
        </w:r>
        <w:r w:rsidRPr="00CD3998" w:rsidDel="00CD3998">
          <w:rPr>
            <w:rFonts w:cs="Arial"/>
            <w:highlight w:val="yellow"/>
          </w:rPr>
          <w:delText>table 7.4.3.2-1</w:delText>
        </w:r>
        <w:r w:rsidRPr="00CD3998" w:rsidDel="00CD3998">
          <w:rPr>
            <w:highlight w:val="yellow"/>
          </w:rPr>
          <w:delText>)</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CD3998" w:rsidRPr="00CD3998" w:rsidDel="00CD3998" w14:paraId="186171DF" w14:textId="68157134" w:rsidTr="007F7EDD">
        <w:trPr>
          <w:jc w:val="center"/>
          <w:del w:id="385" w:author="Ericsson" w:date="2022-02-14T13:13:00Z"/>
        </w:trPr>
        <w:tc>
          <w:tcPr>
            <w:tcW w:w="9554" w:type="dxa"/>
            <w:gridSpan w:val="2"/>
            <w:tcBorders>
              <w:top w:val="single" w:sz="4" w:space="0" w:color="auto"/>
              <w:left w:val="single" w:sz="4" w:space="0" w:color="auto"/>
              <w:bottom w:val="single" w:sz="4" w:space="0" w:color="auto"/>
              <w:right w:val="single" w:sz="4" w:space="0" w:color="auto"/>
            </w:tcBorders>
          </w:tcPr>
          <w:p w14:paraId="73C2EF40" w14:textId="23434E09" w:rsidR="00CD3998" w:rsidRPr="00CD3998" w:rsidDel="00CD3998" w:rsidRDefault="00CD3998" w:rsidP="007F7EDD">
            <w:pPr>
              <w:pStyle w:val="TAH"/>
              <w:jc w:val="left"/>
              <w:rPr>
                <w:del w:id="386" w:author="Ericsson" w:date="2022-02-14T13:13:00Z"/>
                <w:b w:val="0"/>
                <w:bCs/>
                <w:highlight w:val="yellow"/>
              </w:rPr>
            </w:pPr>
            <w:del w:id="387" w:author="Ericsson" w:date="2022-02-14T13:13:00Z">
              <w:r w:rsidRPr="00CD3998" w:rsidDel="00CD3998">
                <w:rPr>
                  <w:b w:val="0"/>
                  <w:bCs/>
                  <w:highlight w:val="yellow"/>
                </w:rPr>
                <w:delText>Derivation Path: Step 6 of A.4.1</w:delText>
              </w:r>
            </w:del>
          </w:p>
        </w:tc>
      </w:tr>
      <w:tr w:rsidR="00CD3998" w:rsidRPr="00CD3998" w:rsidDel="00CD3998" w14:paraId="3BEAC7DF" w14:textId="1F9714C6" w:rsidTr="007F7EDD">
        <w:trPr>
          <w:jc w:val="center"/>
          <w:del w:id="388" w:author="Ericsson" w:date="2022-02-14T13:13:00Z"/>
        </w:trPr>
        <w:tc>
          <w:tcPr>
            <w:tcW w:w="1616" w:type="dxa"/>
            <w:tcBorders>
              <w:top w:val="single" w:sz="4" w:space="0" w:color="auto"/>
              <w:left w:val="single" w:sz="4" w:space="0" w:color="auto"/>
              <w:bottom w:val="single" w:sz="4" w:space="0" w:color="auto"/>
              <w:right w:val="single" w:sz="6" w:space="0" w:color="auto"/>
            </w:tcBorders>
          </w:tcPr>
          <w:p w14:paraId="6D5A4928" w14:textId="631CECBC" w:rsidR="00CD3998" w:rsidRPr="00CD3998" w:rsidDel="00CD3998" w:rsidRDefault="00CD3998" w:rsidP="007F7EDD">
            <w:pPr>
              <w:pStyle w:val="TAH"/>
              <w:jc w:val="left"/>
              <w:rPr>
                <w:del w:id="389" w:author="Ericsson" w:date="2022-02-14T13:13:00Z"/>
                <w:highlight w:val="yellow"/>
              </w:rPr>
            </w:pPr>
            <w:del w:id="390" w:author="Ericsson" w:date="2022-02-14T13:13:00Z">
              <w:r w:rsidRPr="00CD3998" w:rsidDel="00CD3998">
                <w:rPr>
                  <w:highlight w:val="yellow"/>
                </w:rPr>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3BB578DF" w14:textId="532723D9" w:rsidR="00CD3998" w:rsidRPr="00CD3998" w:rsidDel="00CD3998" w:rsidRDefault="00CD3998" w:rsidP="007F7EDD">
            <w:pPr>
              <w:pStyle w:val="TAH"/>
              <w:jc w:val="left"/>
              <w:rPr>
                <w:del w:id="391" w:author="Ericsson" w:date="2022-02-14T13:13:00Z"/>
                <w:highlight w:val="yellow"/>
              </w:rPr>
            </w:pPr>
            <w:del w:id="392" w:author="Ericsson" w:date="2022-02-14T13:13:00Z">
              <w:r w:rsidRPr="00CD3998" w:rsidDel="00CD3998">
                <w:rPr>
                  <w:highlight w:val="yellow"/>
                </w:rPr>
                <w:delText>Value/Remark</w:delText>
              </w:r>
            </w:del>
          </w:p>
        </w:tc>
      </w:tr>
      <w:tr w:rsidR="00CD3998" w:rsidRPr="00CD03F3" w:rsidDel="00CD3998" w14:paraId="6EC7B24C" w14:textId="251CAB1B" w:rsidTr="007F7ED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93" w:author="Ericsson" w:date="2022-02-14T13:13:00Z"/>
        </w:trPr>
        <w:tc>
          <w:tcPr>
            <w:tcW w:w="1616" w:type="dxa"/>
            <w:tcBorders>
              <w:top w:val="single" w:sz="4" w:space="0" w:color="auto"/>
              <w:left w:val="single" w:sz="4" w:space="0" w:color="auto"/>
              <w:bottom w:val="single" w:sz="4" w:space="0" w:color="auto"/>
              <w:right w:val="single" w:sz="4" w:space="0" w:color="auto"/>
            </w:tcBorders>
          </w:tcPr>
          <w:p w14:paraId="39028D14" w14:textId="0A7B963D" w:rsidR="00CD3998" w:rsidRPr="00CD3998" w:rsidDel="00CD3998" w:rsidRDefault="00CD3998" w:rsidP="007F7EDD">
            <w:pPr>
              <w:pStyle w:val="TAL"/>
              <w:rPr>
                <w:del w:id="394" w:author="Ericsson" w:date="2022-02-14T13:13:00Z"/>
                <w:rFonts w:eastAsia="SimSun"/>
                <w:b/>
                <w:szCs w:val="24"/>
                <w:highlight w:val="yellow"/>
                <w:lang w:eastAsia="zh-CN"/>
              </w:rPr>
            </w:pPr>
            <w:del w:id="395" w:author="Ericsson" w:date="2022-02-14T13:13:00Z">
              <w:r w:rsidRPr="00CD3998" w:rsidDel="00CD3998">
                <w:rPr>
                  <w:rFonts w:eastAsia="SimSun"/>
                  <w:b/>
                  <w:szCs w:val="24"/>
                  <w:highlight w:val="yellow"/>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1EB14A7" w14:textId="105B32B0" w:rsidR="00CD3998" w:rsidRPr="00CD3998" w:rsidDel="00CD3998" w:rsidRDefault="00CD3998" w:rsidP="007F7EDD">
            <w:pPr>
              <w:pStyle w:val="TAL"/>
              <w:rPr>
                <w:del w:id="396" w:author="Ericsson" w:date="2022-02-14T13:13:00Z"/>
                <w:rFonts w:eastAsia="SimSun"/>
                <w:highlight w:val="yellow"/>
                <w:lang w:eastAsia="zh-CN"/>
              </w:rPr>
            </w:pPr>
            <w:del w:id="397" w:author="Ericsson" w:date="2022-02-14T13:13:00Z">
              <w:r w:rsidRPr="00CD3998" w:rsidDel="00CD3998">
                <w:rPr>
                  <w:rFonts w:eastAsia="SimSun"/>
                  <w:highlight w:val="yellow"/>
                  <w:lang w:eastAsia="zh-CN"/>
                </w:rPr>
                <w:delText>The following SDP types and values shall be present.</w:delText>
              </w:r>
            </w:del>
          </w:p>
          <w:p w14:paraId="22842316" w14:textId="15B44EA6" w:rsidR="00CD3998" w:rsidRPr="00CD3998" w:rsidDel="00CD3998" w:rsidRDefault="00CD3998" w:rsidP="007F7EDD">
            <w:pPr>
              <w:pStyle w:val="TAL"/>
              <w:rPr>
                <w:del w:id="398" w:author="Ericsson" w:date="2022-02-14T13:13:00Z"/>
                <w:rFonts w:eastAsia="SimSun"/>
                <w:highlight w:val="yellow"/>
                <w:lang w:eastAsia="zh-CN"/>
              </w:rPr>
            </w:pPr>
          </w:p>
          <w:p w14:paraId="4242C35B" w14:textId="1F9B4D4F" w:rsidR="00CD3998" w:rsidRPr="00CD3998" w:rsidDel="00CD3998" w:rsidRDefault="00CD3998" w:rsidP="007F7EDD">
            <w:pPr>
              <w:pStyle w:val="TAL"/>
              <w:rPr>
                <w:del w:id="399" w:author="Ericsson" w:date="2022-02-14T13:13:00Z"/>
                <w:rFonts w:eastAsia="SimSun"/>
                <w:b/>
                <w:highlight w:val="yellow"/>
                <w:lang w:eastAsia="zh-CN"/>
              </w:rPr>
            </w:pPr>
            <w:del w:id="400" w:author="Ericsson" w:date="2022-02-14T13:13:00Z">
              <w:r w:rsidRPr="00CD3998" w:rsidDel="00CD3998">
                <w:rPr>
                  <w:rFonts w:eastAsia="SimSun"/>
                  <w:b/>
                  <w:highlight w:val="yellow"/>
                  <w:lang w:eastAsia="zh-CN"/>
                </w:rPr>
                <w:delText>Media description:</w:delText>
              </w:r>
            </w:del>
          </w:p>
          <w:p w14:paraId="164D5506" w14:textId="501EF6C7" w:rsidR="00CD3998" w:rsidRPr="00CD3998" w:rsidDel="00CD3998" w:rsidRDefault="00CD3998" w:rsidP="007F7EDD">
            <w:pPr>
              <w:pStyle w:val="TAL"/>
              <w:rPr>
                <w:del w:id="401" w:author="Ericsson" w:date="2022-02-14T13:13:00Z"/>
                <w:rFonts w:eastAsia="SimSun"/>
                <w:highlight w:val="yellow"/>
                <w:lang w:eastAsia="zh-CN"/>
              </w:rPr>
            </w:pPr>
            <w:del w:id="402" w:author="Ericsson" w:date="2022-02-14T13:13:00Z">
              <w:r w:rsidRPr="00CD3998" w:rsidDel="00CD3998">
                <w:rPr>
                  <w:rFonts w:eastAsia="SimSun"/>
                  <w:i/>
                  <w:highlight w:val="yellow"/>
                  <w:lang w:eastAsia="zh-CN"/>
                </w:rPr>
                <w:delText xml:space="preserve">m=audio </w:delText>
              </w:r>
              <w:r w:rsidRPr="00CD3998" w:rsidDel="00CD3998">
                <w:rPr>
                  <w:rFonts w:eastAsia="SimSun"/>
                  <w:iCs/>
                  <w:highlight w:val="yellow"/>
                  <w:lang w:eastAsia="zh-CN"/>
                </w:rPr>
                <w:delText>(transport port)</w:delText>
              </w:r>
              <w:r w:rsidRPr="00CD3998" w:rsidDel="00CD3998">
                <w:rPr>
                  <w:rFonts w:eastAsia="SimSun"/>
                  <w:i/>
                  <w:highlight w:val="yellow"/>
                  <w:lang w:eastAsia="zh-CN"/>
                </w:rPr>
                <w:delText xml:space="preserve"> RTP/AVP</w:delText>
              </w:r>
              <w:r w:rsidRPr="00CD3998" w:rsidDel="00CD3998">
                <w:rPr>
                  <w:rFonts w:eastAsia="SimSun"/>
                  <w:highlight w:val="yellow"/>
                  <w:lang w:eastAsia="zh-CN"/>
                </w:rPr>
                <w:delText xml:space="preserve"> (fmt)</w:delText>
              </w:r>
              <w:r w:rsidRPr="00CD3998" w:rsidDel="00CD3998">
                <w:rPr>
                  <w:rFonts w:eastAsia="SimSun" w:cs="Tahoma"/>
                  <w:szCs w:val="16"/>
                  <w:highlight w:val="yellow"/>
                  <w:lang w:eastAsia="zh-CN"/>
                </w:rPr>
                <w:delText xml:space="preserve"> [Note 3]</w:delText>
              </w:r>
            </w:del>
          </w:p>
          <w:p w14:paraId="2FC38E4A" w14:textId="2DC801F3" w:rsidR="00CD3998" w:rsidRPr="00CD3998" w:rsidDel="00CD3998" w:rsidRDefault="00CD3998" w:rsidP="007F7EDD">
            <w:pPr>
              <w:pStyle w:val="TAL"/>
              <w:rPr>
                <w:del w:id="403" w:author="Ericsson" w:date="2022-02-14T13:13:00Z"/>
                <w:rFonts w:eastAsia="SimSun"/>
                <w:highlight w:val="yellow"/>
                <w:lang w:eastAsia="zh-CN"/>
              </w:rPr>
            </w:pPr>
            <w:del w:id="404" w:author="Ericsson" w:date="2022-02-14T13:13:00Z">
              <w:r w:rsidRPr="00CD3998" w:rsidDel="00CD3998">
                <w:rPr>
                  <w:rFonts w:eastAsia="SimSun"/>
                  <w:i/>
                  <w:highlight w:val="yellow"/>
                  <w:lang w:eastAsia="zh-CN"/>
                </w:rPr>
                <w:delText xml:space="preserve">c=IN </w:delText>
              </w:r>
              <w:r w:rsidRPr="00CD3998" w:rsidDel="00CD3998">
                <w:rPr>
                  <w:rFonts w:eastAsia="SimSun"/>
                  <w:highlight w:val="yellow"/>
                  <w:lang w:eastAsia="zh-CN"/>
                </w:rPr>
                <w:delText>(addrtype) (connection-address for UE) [Note 1]</w:delText>
              </w:r>
            </w:del>
          </w:p>
          <w:p w14:paraId="7C366ED1" w14:textId="276F4E53" w:rsidR="00CD3998" w:rsidRPr="00CD3998" w:rsidDel="00CD3998" w:rsidRDefault="00CD3998" w:rsidP="007F7EDD">
            <w:pPr>
              <w:pStyle w:val="TAL"/>
              <w:rPr>
                <w:del w:id="405" w:author="Ericsson" w:date="2022-02-14T13:13:00Z"/>
                <w:rFonts w:eastAsia="SimSun"/>
                <w:highlight w:val="yellow"/>
                <w:lang w:eastAsia="zh-CN"/>
              </w:rPr>
            </w:pPr>
            <w:del w:id="406" w:author="Ericsson" w:date="2022-02-14T13:13:00Z">
              <w:r w:rsidRPr="00CD3998" w:rsidDel="00CD3998">
                <w:rPr>
                  <w:rFonts w:eastAsia="SimSun"/>
                  <w:i/>
                  <w:highlight w:val="yellow"/>
                  <w:lang w:eastAsia="zh-CN"/>
                </w:rPr>
                <w:delText xml:space="preserve">b=AS: </w:delText>
              </w:r>
              <w:r w:rsidRPr="00CD3998" w:rsidDel="00CD3998">
                <w:rPr>
                  <w:rFonts w:eastAsia="SimSun"/>
                  <w:highlight w:val="yellow"/>
                  <w:lang w:eastAsia="zh-CN"/>
                </w:rPr>
                <w:delText>(bandwidth-value)</w:delText>
              </w:r>
            </w:del>
          </w:p>
          <w:p w14:paraId="4F464222" w14:textId="7159224B" w:rsidR="00CD3998" w:rsidRPr="00CD3998" w:rsidDel="00CD3998" w:rsidRDefault="00CD3998" w:rsidP="007F7EDD">
            <w:pPr>
              <w:pStyle w:val="TAL"/>
              <w:rPr>
                <w:del w:id="407" w:author="Ericsson" w:date="2022-02-14T13:13:00Z"/>
                <w:rFonts w:eastAsia="SimSun"/>
                <w:highlight w:val="yellow"/>
                <w:lang w:eastAsia="zh-CN"/>
              </w:rPr>
            </w:pPr>
            <w:del w:id="408" w:author="Ericsson" w:date="2022-02-14T13:13:00Z">
              <w:r w:rsidRPr="00CD3998" w:rsidDel="00CD3998">
                <w:rPr>
                  <w:rFonts w:eastAsia="SimSun"/>
                  <w:i/>
                  <w:highlight w:val="yellow"/>
                  <w:lang w:eastAsia="zh-CN"/>
                </w:rPr>
                <w:delText>b=RS:</w:delText>
              </w:r>
              <w:r w:rsidRPr="00CD3998" w:rsidDel="00CD3998">
                <w:rPr>
                  <w:rFonts w:eastAsia="SimSun"/>
                  <w:highlight w:val="yellow"/>
                  <w:lang w:eastAsia="zh-CN"/>
                </w:rPr>
                <w:delText xml:space="preserve"> (bandwidth-value)</w:delText>
              </w:r>
            </w:del>
          </w:p>
          <w:p w14:paraId="5563F615" w14:textId="342FB48B" w:rsidR="00CD3998" w:rsidRPr="00CD3998" w:rsidDel="00CD3998" w:rsidRDefault="00CD3998" w:rsidP="007F7EDD">
            <w:pPr>
              <w:pStyle w:val="TAL"/>
              <w:rPr>
                <w:del w:id="409" w:author="Ericsson" w:date="2022-02-14T13:13:00Z"/>
                <w:rFonts w:eastAsia="SimSun"/>
                <w:highlight w:val="yellow"/>
                <w:lang w:eastAsia="zh-CN"/>
              </w:rPr>
            </w:pPr>
            <w:del w:id="410" w:author="Ericsson" w:date="2022-02-14T13:13:00Z">
              <w:r w:rsidRPr="00CD3998" w:rsidDel="00CD3998">
                <w:rPr>
                  <w:rFonts w:eastAsia="SimSun"/>
                  <w:i/>
                  <w:highlight w:val="yellow"/>
                  <w:lang w:eastAsia="zh-CN"/>
                </w:rPr>
                <w:delText>b=RR:</w:delText>
              </w:r>
              <w:r w:rsidRPr="00CD3998" w:rsidDel="00CD3998">
                <w:rPr>
                  <w:rFonts w:eastAsia="SimSun"/>
                  <w:highlight w:val="yellow"/>
                  <w:lang w:eastAsia="zh-CN"/>
                </w:rPr>
                <w:delText xml:space="preserve"> (bandwidth-value)</w:delText>
              </w:r>
            </w:del>
          </w:p>
          <w:p w14:paraId="76E45466" w14:textId="252E04B3" w:rsidR="00CD3998" w:rsidRPr="00CD3998" w:rsidDel="00CD3998" w:rsidRDefault="00CD3998" w:rsidP="007F7EDD">
            <w:pPr>
              <w:pStyle w:val="TAL"/>
              <w:rPr>
                <w:del w:id="411" w:author="Ericsson" w:date="2022-02-14T13:13:00Z"/>
                <w:rFonts w:eastAsia="SimSun"/>
                <w:highlight w:val="yellow"/>
                <w:lang w:eastAsia="zh-CN"/>
              </w:rPr>
            </w:pPr>
          </w:p>
          <w:p w14:paraId="3086C5EA" w14:textId="00A5284D" w:rsidR="00CD3998" w:rsidRPr="00CD3998" w:rsidDel="00CD3998" w:rsidRDefault="00CD3998" w:rsidP="007F7EDD">
            <w:pPr>
              <w:pStyle w:val="TAL"/>
              <w:rPr>
                <w:del w:id="412" w:author="Ericsson" w:date="2022-02-14T13:13:00Z"/>
                <w:rFonts w:eastAsia="SimSun"/>
                <w:b/>
                <w:highlight w:val="yellow"/>
                <w:lang w:eastAsia="zh-CN"/>
              </w:rPr>
            </w:pPr>
            <w:del w:id="413" w:author="Ericsson" w:date="2022-02-14T13:13:00Z">
              <w:r w:rsidRPr="00CD3998" w:rsidDel="00CD3998">
                <w:rPr>
                  <w:rFonts w:eastAsia="SimSun"/>
                  <w:b/>
                  <w:highlight w:val="yellow"/>
                  <w:lang w:eastAsia="zh-CN"/>
                </w:rPr>
                <w:delText>Attributes for media:</w:delText>
              </w:r>
            </w:del>
          </w:p>
          <w:p w14:paraId="3D637B66" w14:textId="20F16919" w:rsidR="00CD3998" w:rsidRPr="00CD3998" w:rsidDel="00CD3998" w:rsidRDefault="00CD3998" w:rsidP="007F7EDD">
            <w:pPr>
              <w:pStyle w:val="TAL"/>
              <w:rPr>
                <w:del w:id="414" w:author="Ericsson" w:date="2022-02-14T13:13:00Z"/>
                <w:rFonts w:eastAsia="SimSun"/>
                <w:i/>
                <w:highlight w:val="yellow"/>
                <w:lang w:eastAsia="zh-CN"/>
              </w:rPr>
            </w:pPr>
            <w:del w:id="415" w:author="Ericsson" w:date="2022-02-14T13:13:00Z">
              <w:r w:rsidRPr="00CD3998" w:rsidDel="00CD3998">
                <w:rPr>
                  <w:rFonts w:eastAsia="SimSun"/>
                  <w:i/>
                  <w:highlight w:val="yellow"/>
                  <w:lang w:eastAsia="zh-CN"/>
                </w:rPr>
                <w:delText xml:space="preserve">a=rtpmap: </w:delText>
              </w:r>
              <w:r w:rsidRPr="00CD3998" w:rsidDel="00CD3998">
                <w:rPr>
                  <w:rFonts w:eastAsia="SimSun"/>
                  <w:highlight w:val="yellow"/>
                  <w:lang w:eastAsia="zh-CN"/>
                </w:rPr>
                <w:delText xml:space="preserve">(payload type) </w:delText>
              </w:r>
              <w:r w:rsidRPr="00CD3998" w:rsidDel="00CD3998">
                <w:rPr>
                  <w:rFonts w:eastAsia="SimSun"/>
                  <w:i/>
                  <w:highlight w:val="yellow"/>
                  <w:lang w:eastAsia="zh-CN"/>
                </w:rPr>
                <w:delText>EVS/16000</w:delText>
              </w:r>
              <w:r w:rsidRPr="00CD3998" w:rsidDel="00CD3998">
                <w:rPr>
                  <w:rFonts w:eastAsia="SimSun" w:cs="Tahoma"/>
                  <w:szCs w:val="16"/>
                  <w:highlight w:val="yellow"/>
                  <w:lang w:eastAsia="zh-CN"/>
                </w:rPr>
                <w:delText xml:space="preserve"> [Note 3] [Note 5] [Note 6]</w:delText>
              </w:r>
            </w:del>
          </w:p>
          <w:p w14:paraId="2C81C648" w14:textId="2D5D6C0C" w:rsidR="00CD3998" w:rsidRPr="00CD3998" w:rsidDel="00CD3998" w:rsidRDefault="00CD3998" w:rsidP="007F7EDD">
            <w:pPr>
              <w:pStyle w:val="TAL"/>
              <w:rPr>
                <w:del w:id="416" w:author="Ericsson" w:date="2022-02-14T13:13:00Z"/>
                <w:rFonts w:eastAsia="SimSun"/>
                <w:i/>
                <w:highlight w:val="yellow"/>
                <w:lang w:eastAsia="zh-CN"/>
              </w:rPr>
            </w:pPr>
            <w:del w:id="417" w:author="Ericsson" w:date="2022-02-14T13:13:00Z">
              <w:r w:rsidRPr="00CD3998" w:rsidDel="00CD3998">
                <w:rPr>
                  <w:rFonts w:eastAsia="SimSun"/>
                  <w:i/>
                  <w:highlight w:val="yellow"/>
                  <w:lang w:eastAsia="zh-CN"/>
                </w:rPr>
                <w:delText xml:space="preserve">a=fmtp: </w:delText>
              </w:r>
              <w:r w:rsidRPr="00CD3998" w:rsidDel="00CD3998">
                <w:rPr>
                  <w:rFonts w:eastAsia="SimSun"/>
                  <w:highlight w:val="yellow"/>
                  <w:lang w:eastAsia="zh-CN"/>
                </w:rPr>
                <w:delText>(format)</w:delText>
              </w:r>
              <w:r w:rsidRPr="00CD3998" w:rsidDel="00CD3998">
                <w:rPr>
                  <w:rFonts w:eastAsia="SimSun"/>
                  <w:i/>
                  <w:highlight w:val="yellow"/>
                  <w:lang w:eastAsia="zh-CN"/>
                </w:rPr>
                <w:delText xml:space="preserve"> br=5.9-24.4; bw=nb-swb; mode-set=0,1,2, max-red=</w:delText>
              </w:r>
              <w:r w:rsidRPr="00CD3998" w:rsidDel="00CD3998">
                <w:rPr>
                  <w:rFonts w:eastAsia="SimSun"/>
                  <w:highlight w:val="yellow"/>
                  <w:lang w:eastAsia="zh-CN"/>
                </w:rPr>
                <w:delText>(att-field)</w:delText>
              </w:r>
            </w:del>
          </w:p>
          <w:p w14:paraId="09A083EA" w14:textId="7406DED3" w:rsidR="00CD3998" w:rsidRPr="00CD3998" w:rsidDel="00CD3998" w:rsidRDefault="00CD3998" w:rsidP="007F7EDD">
            <w:pPr>
              <w:pStyle w:val="TAL"/>
              <w:rPr>
                <w:del w:id="418" w:author="Ericsson" w:date="2022-02-14T13:13:00Z"/>
                <w:rFonts w:eastAsia="SimSun"/>
                <w:highlight w:val="yellow"/>
                <w:lang w:eastAsia="zh-CN"/>
              </w:rPr>
            </w:pPr>
          </w:p>
          <w:p w14:paraId="6DF14D9F" w14:textId="64E830E9" w:rsidR="00CD3998" w:rsidRPr="00CD3998" w:rsidDel="00CD3998" w:rsidRDefault="00CD3998" w:rsidP="007F7EDD">
            <w:pPr>
              <w:pStyle w:val="TAL"/>
              <w:rPr>
                <w:del w:id="419" w:author="Ericsson" w:date="2022-02-14T13:13:00Z"/>
                <w:rFonts w:eastAsia="SimSun"/>
                <w:highlight w:val="yellow"/>
                <w:lang w:eastAsia="zh-CN"/>
              </w:rPr>
            </w:pPr>
            <w:del w:id="420" w:author="Ericsson" w:date="2022-02-14T13:13:00Z">
              <w:r w:rsidRPr="00CD3998" w:rsidDel="00CD3998">
                <w:rPr>
                  <w:rFonts w:eastAsia="SimSun"/>
                  <w:highlight w:val="yellow"/>
                  <w:lang w:eastAsia="zh-CN"/>
                </w:rPr>
                <w:delText>Note 1: At least one "c=" field shall be present.</w:delText>
              </w:r>
            </w:del>
          </w:p>
          <w:p w14:paraId="5D3BADA4" w14:textId="50D55FA2" w:rsidR="00CD3998" w:rsidRPr="00CD3998" w:rsidDel="00CD3998" w:rsidRDefault="00CD3998" w:rsidP="007F7EDD">
            <w:pPr>
              <w:pStyle w:val="TAL"/>
              <w:rPr>
                <w:del w:id="421" w:author="Ericsson" w:date="2022-02-14T13:13:00Z"/>
                <w:rFonts w:eastAsia="SimSun"/>
                <w:highlight w:val="yellow"/>
                <w:lang w:eastAsia="zh-CN"/>
              </w:rPr>
            </w:pPr>
            <w:del w:id="422" w:author="Ericsson" w:date="2022-02-14T13:13:00Z">
              <w:r w:rsidRPr="00CD3998" w:rsidDel="00CD3998">
                <w:rPr>
                  <w:rFonts w:eastAsia="SimSun"/>
                  <w:highlight w:val="yellow"/>
                  <w:lang w:eastAsia="zh-CN"/>
                </w:rPr>
                <w:delText>Note 2: "o=" line identical to previous SDP sent by UE except that sess-version is incremented by one</w:delText>
              </w:r>
            </w:del>
          </w:p>
          <w:p w14:paraId="55816789" w14:textId="38B569C0" w:rsidR="00CD3998" w:rsidRPr="00CD3998" w:rsidDel="00CD3998" w:rsidRDefault="00CD3998" w:rsidP="007F7EDD">
            <w:pPr>
              <w:pStyle w:val="TAL"/>
              <w:rPr>
                <w:del w:id="423" w:author="Ericsson" w:date="2022-02-14T13:13:00Z"/>
                <w:rFonts w:eastAsia="SimSun"/>
                <w:bCs/>
                <w:highlight w:val="yellow"/>
                <w:lang w:eastAsia="zh-CN"/>
              </w:rPr>
            </w:pPr>
            <w:del w:id="424" w:author="Ericsson" w:date="2022-02-14T13:13:00Z">
              <w:r w:rsidRPr="00CD3998" w:rsidDel="00CD3998">
                <w:rPr>
                  <w:rFonts w:eastAsia="SimSun"/>
                  <w:highlight w:val="yellow"/>
                  <w:lang w:eastAsia="zh-CN"/>
                </w:rPr>
                <w:delText>Note 3:</w:delText>
              </w:r>
              <w:r w:rsidRPr="00CD3998" w:rsidDel="00CD3998">
                <w:rPr>
                  <w:rFonts w:eastAsia="SimSun"/>
                  <w:bCs/>
                  <w:highlight w:val="yellow"/>
                  <w:lang w:eastAsia="zh-CN"/>
                </w:rPr>
                <w:delText xml:space="preserve"> The value for fmt, payload type and format is not checked</w:delText>
              </w:r>
            </w:del>
          </w:p>
          <w:p w14:paraId="606DCF61" w14:textId="73CABB46" w:rsidR="00CD3998" w:rsidRPr="00CD3998" w:rsidDel="00CD3998" w:rsidRDefault="00CD3998" w:rsidP="007F7EDD">
            <w:pPr>
              <w:pStyle w:val="TAL"/>
              <w:rPr>
                <w:del w:id="425" w:author="Ericsson" w:date="2022-02-14T13:13:00Z"/>
                <w:rFonts w:eastAsia="SimSun"/>
                <w:bCs/>
                <w:highlight w:val="yellow"/>
                <w:lang w:eastAsia="zh-CN"/>
              </w:rPr>
            </w:pPr>
            <w:del w:id="426" w:author="Ericsson" w:date="2022-02-14T13:13:00Z">
              <w:r w:rsidRPr="00CD3998" w:rsidDel="00CD3998">
                <w:rPr>
                  <w:rFonts w:eastAsia="SimSun"/>
                  <w:bCs/>
                  <w:highlight w:val="yellow"/>
                  <w:lang w:eastAsia="zh-CN"/>
                </w:rPr>
                <w:delText>Note 4: Void</w:delText>
              </w:r>
            </w:del>
          </w:p>
          <w:p w14:paraId="6FB9A98E" w14:textId="08694C32" w:rsidR="00CD3998" w:rsidRPr="00CD3998" w:rsidDel="00CD3998" w:rsidRDefault="00CD3998" w:rsidP="007F7EDD">
            <w:pPr>
              <w:pStyle w:val="TAL"/>
              <w:rPr>
                <w:del w:id="427" w:author="Ericsson" w:date="2022-02-14T13:13:00Z"/>
                <w:rFonts w:eastAsia="SimSun"/>
                <w:bCs/>
                <w:highlight w:val="yellow"/>
                <w:lang w:eastAsia="zh-CN"/>
              </w:rPr>
            </w:pPr>
            <w:del w:id="428" w:author="Ericsson" w:date="2022-02-14T13:13:00Z">
              <w:r w:rsidRPr="00CD3998" w:rsidDel="00CD3998">
                <w:rPr>
                  <w:rFonts w:eastAsia="SimSun"/>
                  <w:bCs/>
                  <w:highlight w:val="yellow"/>
                  <w:lang w:eastAsia="zh-CN"/>
                </w:rPr>
                <w:delText>Note 5: The channel number shall be "/1" or omitted</w:delText>
              </w:r>
            </w:del>
          </w:p>
          <w:p w14:paraId="40AAAD50" w14:textId="5857386E" w:rsidR="00CD3998" w:rsidRPr="00CD03F3" w:rsidDel="00CD3998" w:rsidRDefault="00CD3998" w:rsidP="007F7EDD">
            <w:pPr>
              <w:pStyle w:val="TAL"/>
              <w:rPr>
                <w:del w:id="429" w:author="Ericsson" w:date="2022-02-14T13:13:00Z"/>
                <w:rFonts w:eastAsia="SimSun"/>
                <w:lang w:eastAsia="zh-CN"/>
              </w:rPr>
            </w:pPr>
            <w:del w:id="430" w:author="Ericsson" w:date="2022-02-14T13:13:00Z">
              <w:r w:rsidRPr="00CD3998" w:rsidDel="00CD3998">
                <w:rPr>
                  <w:rFonts w:eastAsia="SimSun"/>
                  <w:bCs/>
                  <w:highlight w:val="yellow"/>
                  <w:lang w:eastAsia="zh-CN"/>
                </w:rPr>
                <w:delText>Note 6: EVS shall be the only codec in UPDATE and shall come with the same configuration parameters as sent in 183 Session Progress</w:delText>
              </w:r>
            </w:del>
          </w:p>
        </w:tc>
      </w:tr>
    </w:tbl>
    <w:p w14:paraId="42EB8A12" w14:textId="77777777" w:rsidR="00F441BF" w:rsidRDefault="00F441BF" w:rsidP="00EC45EE">
      <w:pPr>
        <w:pStyle w:val="H6"/>
        <w:ind w:left="0" w:firstLine="0"/>
        <w:rPr>
          <w:b/>
          <w:bCs/>
          <w:color w:val="0000FF"/>
        </w:rPr>
      </w:pPr>
    </w:p>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335E8"/>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451C3"/>
    <w:rsid w:val="003609EF"/>
    <w:rsid w:val="0036231A"/>
    <w:rsid w:val="00374DD4"/>
    <w:rsid w:val="003A2F04"/>
    <w:rsid w:val="003E1A36"/>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968C8"/>
    <w:rsid w:val="00BA3EC5"/>
    <w:rsid w:val="00BA51D9"/>
    <w:rsid w:val="00BB5DFC"/>
    <w:rsid w:val="00BD279D"/>
    <w:rsid w:val="00BD6BB8"/>
    <w:rsid w:val="00BF23B1"/>
    <w:rsid w:val="00C47684"/>
    <w:rsid w:val="00C66BA2"/>
    <w:rsid w:val="00C870F6"/>
    <w:rsid w:val="00C95985"/>
    <w:rsid w:val="00CC5026"/>
    <w:rsid w:val="00CC68D0"/>
    <w:rsid w:val="00CD3998"/>
    <w:rsid w:val="00D03F9A"/>
    <w:rsid w:val="00D06D51"/>
    <w:rsid w:val="00D24991"/>
    <w:rsid w:val="00D50255"/>
    <w:rsid w:val="00D64CA7"/>
    <w:rsid w:val="00D66520"/>
    <w:rsid w:val="00D84AE9"/>
    <w:rsid w:val="00DE34CF"/>
    <w:rsid w:val="00E13F3D"/>
    <w:rsid w:val="00E22770"/>
    <w:rsid w:val="00E34898"/>
    <w:rsid w:val="00E43C7E"/>
    <w:rsid w:val="00EB09B7"/>
    <w:rsid w:val="00EC0E04"/>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TotalTime>
  <Pages>6</Pages>
  <Words>932</Words>
  <Characters>9198</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1899-12-31T23:00:00Z</cp:lastPrinted>
  <dcterms:created xsi:type="dcterms:W3CDTF">2020-02-03T08:32:00Z</dcterms:created>
  <dcterms:modified xsi:type="dcterms:W3CDTF">2022-02-14T14:41:00Z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